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6BF6D3CE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2C7F4B">
          <w:rPr>
            <w:b/>
            <w:noProof/>
            <w:sz w:val="24"/>
          </w:rPr>
          <w:t>SA2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F8512C" w:rsidRPr="00F8512C">
        <w:rPr>
          <w:b/>
          <w:bCs/>
          <w:sz w:val="24"/>
          <w:szCs w:val="24"/>
        </w:rPr>
        <w:t>157</w:t>
      </w:r>
      <w:r>
        <w:rPr>
          <w:b/>
          <w:i/>
          <w:noProof/>
          <w:sz w:val="28"/>
        </w:rPr>
        <w:tab/>
      </w:r>
      <w:r w:rsidR="00923DDA" w:rsidRPr="00923DDA">
        <w:rPr>
          <w:b/>
          <w:i/>
          <w:noProof/>
          <w:sz w:val="28"/>
        </w:rPr>
        <w:t>S2-</w:t>
      </w:r>
      <w:r w:rsidR="002B7668" w:rsidRPr="002B7668">
        <w:rPr>
          <w:b/>
          <w:i/>
          <w:noProof/>
          <w:sz w:val="28"/>
        </w:rPr>
        <w:t>2307604</w:t>
      </w:r>
    </w:p>
    <w:p w14:paraId="7CB45193" w14:textId="66ED7359" w:rsidR="001E41F3" w:rsidRDefault="006B0B5F" w:rsidP="00ED74A2">
      <w:pPr>
        <w:pStyle w:val="CRCoverPage"/>
        <w:tabs>
          <w:tab w:val="right" w:pos="9639"/>
        </w:tabs>
        <w:outlineLvl w:val="0"/>
        <w:rPr>
          <w:b/>
          <w:noProof/>
          <w:sz w:val="24"/>
        </w:rPr>
      </w:pPr>
      <w:r w:rsidRPr="006B0B5F">
        <w:rPr>
          <w:b/>
          <w:bCs/>
          <w:sz w:val="24"/>
          <w:szCs w:val="24"/>
        </w:rPr>
        <w:t>Berlin, Germany, 22-26 May 2023</w:t>
      </w:r>
      <w:r w:rsidR="00700818">
        <w:rPr>
          <w:b/>
          <w:noProof/>
          <w:sz w:val="24"/>
        </w:rPr>
        <w:tab/>
      </w:r>
      <w:bookmarkStart w:id="0" w:name="_Hlk131764668"/>
      <w:r w:rsidR="00980F4C">
        <w:rPr>
          <w:b/>
          <w:noProof/>
          <w:sz w:val="24"/>
        </w:rPr>
        <w:t>(revision of S2-</w:t>
      </w:r>
      <w:r w:rsidR="00601544">
        <w:rPr>
          <w:b/>
          <w:noProof/>
          <w:sz w:val="24"/>
        </w:rPr>
        <w:t>2307219</w:t>
      </w:r>
      <w:r w:rsidR="00980F4C">
        <w:rPr>
          <w:b/>
          <w:noProof/>
          <w:sz w:val="24"/>
        </w:rPr>
        <w:t>)</w:t>
      </w:r>
      <w:bookmarkEnd w:id="0"/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8ADA6D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53A22">
              <w:rPr>
                <w:rFonts w:hint="eastAsia"/>
                <w:i/>
                <w:noProof/>
                <w:sz w:val="14"/>
                <w:lang w:eastAsia="zh-CN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4BE2103" w:rsidR="001E41F3" w:rsidRPr="001858E4" w:rsidRDefault="00AE1949" w:rsidP="00E13F3D">
            <w:pPr>
              <w:pStyle w:val="CRCoverPage"/>
              <w:spacing w:after="0"/>
              <w:jc w:val="right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sz w:val="28"/>
                <w:szCs w:val="28"/>
              </w:rPr>
              <w:t>23.</w:t>
            </w:r>
            <w:r w:rsidR="00EB478A" w:rsidRPr="001858E4">
              <w:rPr>
                <w:b/>
                <w:bCs/>
                <w:sz w:val="28"/>
                <w:szCs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B3C6C20" w:rsidR="001E41F3" w:rsidRPr="001858E4" w:rsidRDefault="001858E4" w:rsidP="00A55133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noProof/>
                <w:sz w:val="28"/>
                <w:szCs w:val="28"/>
              </w:rPr>
              <w:t>2099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7D6B278" w:rsidR="001E41F3" w:rsidRPr="00410371" w:rsidRDefault="00892C7E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4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48C2FD" w:rsidR="001E41F3" w:rsidRPr="001858E4" w:rsidRDefault="00DF312A" w:rsidP="00DF312A">
            <w:pPr>
              <w:pStyle w:val="CRCoverPage"/>
              <w:spacing w:after="0"/>
              <w:rPr>
                <w:b/>
                <w:bCs/>
                <w:noProof/>
                <w:sz w:val="28"/>
                <w:szCs w:val="28"/>
              </w:rPr>
            </w:pPr>
            <w:r>
              <w:t xml:space="preserve"> </w:t>
            </w:r>
            <w:r w:rsidR="00EB478A" w:rsidRPr="001858E4">
              <w:rPr>
                <w:b/>
                <w:bCs/>
                <w:sz w:val="28"/>
                <w:szCs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5FDB66C" w:rsidR="00F25D98" w:rsidRDefault="00FB4FB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CCE9428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Differentiated service for </w:t>
            </w:r>
            <w:r w:rsidR="00924C1D">
              <w:rPr>
                <w:noProof/>
              </w:rPr>
              <w:t>NAUN3 devices connected behind a 5G-RG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D3DF394" w:rsidR="001E41F3" w:rsidRDefault="00137617" w:rsidP="001B1DE0">
            <w:pPr>
              <w:pStyle w:val="CRCoverPage"/>
              <w:spacing w:after="0"/>
              <w:rPr>
                <w:noProof/>
              </w:rPr>
            </w:pPr>
            <w:r w:rsidRPr="00137617">
              <w:rPr>
                <w:noProof/>
              </w:rPr>
              <w:t>Nokia, Nokia Shanghai Bell</w:t>
            </w:r>
            <w:r>
              <w:rPr>
                <w:noProof/>
              </w:rPr>
              <w:t>,</w:t>
            </w:r>
            <w:r w:rsidRPr="00137617">
              <w:rPr>
                <w:noProof/>
              </w:rPr>
              <w:t xml:space="preserve"> </w:t>
            </w:r>
            <w:r w:rsidR="002442ED">
              <w:rPr>
                <w:noProof/>
              </w:rPr>
              <w:t>Qu</w:t>
            </w:r>
            <w:r w:rsidR="002442ED" w:rsidRPr="003D09E1">
              <w:rPr>
                <w:noProof/>
              </w:rPr>
              <w:t>alcomm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DEC57D0" w:rsidR="001E41F3" w:rsidRDefault="00D711AA" w:rsidP="001B1DE0">
            <w:pPr>
              <w:pStyle w:val="CRCoverPage"/>
              <w:spacing w:after="0"/>
              <w:rPr>
                <w:noProof/>
              </w:rPr>
            </w:pPr>
            <w:fldSimple w:instr=" DOCPROPERTY  SourceIfTsg  \* MERGEFORMAT ">
              <w:r w:rsidR="00884435">
                <w:rPr>
                  <w:noProof/>
                </w:rPr>
                <w:t>SA2</w:t>
              </w:r>
            </w:fldSimple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FB06B5A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5WWC</w:t>
            </w:r>
            <w:r w:rsidR="00B53796">
              <w:rPr>
                <w:noProof/>
                <w:lang w:eastAsia="zh-CN"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60DB006" w:rsidR="001E41F3" w:rsidRDefault="00BE209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2023-0</w:t>
            </w:r>
            <w:r w:rsidR="00526F17">
              <w:rPr>
                <w:noProof/>
              </w:rPr>
              <w:t>5</w:t>
            </w:r>
            <w:r>
              <w:rPr>
                <w:noProof/>
              </w:rPr>
              <w:t>-1</w:t>
            </w:r>
            <w:r w:rsidR="00526F17">
              <w:rPr>
                <w:noProof/>
              </w:rPr>
              <w:t>2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8D7B6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8D7B6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461EAE6" w:rsidR="001E41F3" w:rsidRPr="008D7B6B" w:rsidRDefault="00990A3E" w:rsidP="00856C6B">
            <w:pPr>
              <w:pStyle w:val="CRCoverPage"/>
              <w:spacing w:after="0"/>
              <w:ind w:right="-609"/>
              <w:rPr>
                <w:b/>
                <w:noProof/>
              </w:rPr>
            </w:pPr>
            <w:r>
              <w:t>B</w:t>
            </w:r>
            <w:r w:rsidR="001D6CE7">
              <w:t xml:space="preserve"> 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1928CC2" w:rsidR="001E41F3" w:rsidRDefault="00AD5F29">
            <w:pPr>
              <w:pStyle w:val="CRCoverPage"/>
              <w:spacing w:after="0"/>
              <w:ind w:left="100"/>
              <w:rPr>
                <w:noProof/>
              </w:rPr>
            </w:pPr>
            <w:r w:rsidRPr="000B354E">
              <w:t>Rel-1</w:t>
            </w:r>
            <w:r w:rsidR="00AE2A4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3D32984E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</w:r>
            <w:r w:rsidR="00153A22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>)</w:t>
            </w:r>
            <w:r w:rsidR="00153A22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111F9DB6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143FB2A" w14:textId="20F880CB" w:rsidR="00CA0535" w:rsidRPr="003D09E1" w:rsidRDefault="00D526DE" w:rsidP="00CA0535">
            <w:pPr>
              <w:spacing w:before="80" w:after="0"/>
              <w:rPr>
                <w:rFonts w:ascii="Arial" w:hAnsi="Arial" w:cs="Arial"/>
              </w:rPr>
            </w:pPr>
            <w:r w:rsidRPr="003D09E1">
              <w:rPr>
                <w:rFonts w:ascii="Arial" w:hAnsi="Arial" w:cs="Arial"/>
              </w:rPr>
              <w:t xml:space="preserve">Currently, Differentiated QoS and charging for NUAN3 devices behind 5G-RG is not supported. This CR proposes QoS and charging </w:t>
            </w:r>
            <w:proofErr w:type="spellStart"/>
            <w:r w:rsidRPr="003D09E1">
              <w:rPr>
                <w:rFonts w:ascii="Arial" w:hAnsi="Arial" w:cs="Arial"/>
              </w:rPr>
              <w:t>differentatiation</w:t>
            </w:r>
            <w:proofErr w:type="spellEnd"/>
            <w:r w:rsidRPr="003D09E1">
              <w:rPr>
                <w:rFonts w:ascii="Arial" w:hAnsi="Arial" w:cs="Arial"/>
              </w:rPr>
              <w:t xml:space="preserve"> for UE(s) behind 5G-RG using the </w:t>
            </w:r>
            <w:proofErr w:type="gramStart"/>
            <w:r w:rsidRPr="003D09E1">
              <w:rPr>
                <w:rFonts w:ascii="Arial" w:hAnsi="Arial" w:cs="Arial"/>
              </w:rPr>
              <w:t>following</w:t>
            </w:r>
            <w:proofErr w:type="gramEnd"/>
          </w:p>
          <w:p w14:paraId="6BB79F5D" w14:textId="72D64770" w:rsidR="00D526DE" w:rsidRPr="003D09E1" w:rsidRDefault="00D526DE" w:rsidP="00CA0535">
            <w:pPr>
              <w:pStyle w:val="ListParagraph"/>
              <w:numPr>
                <w:ilvl w:val="0"/>
                <w:numId w:val="8"/>
              </w:numPr>
              <w:spacing w:before="80" w:after="0"/>
              <w:rPr>
                <w:rFonts w:ascii="Arial" w:hAnsi="Arial" w:cs="Arial"/>
              </w:rPr>
            </w:pPr>
            <w:r w:rsidRPr="003D09E1">
              <w:rPr>
                <w:rFonts w:ascii="Arial" w:hAnsi="Arial" w:cs="Arial"/>
              </w:rPr>
              <w:t>Grouping NUAN3 known as “connectivity group” and providing QoS and charging to the group based on URSP rules.</w:t>
            </w:r>
          </w:p>
          <w:p w14:paraId="7E116CD4" w14:textId="77777777" w:rsidR="00D67988" w:rsidRDefault="00CA0535" w:rsidP="00CA0535">
            <w:pPr>
              <w:pStyle w:val="ListParagraph"/>
              <w:numPr>
                <w:ilvl w:val="0"/>
                <w:numId w:val="8"/>
              </w:numPr>
              <w:spacing w:before="80" w:after="0"/>
              <w:rPr>
                <w:rFonts w:ascii="Arial" w:hAnsi="Arial" w:cs="Arial"/>
              </w:rPr>
            </w:pPr>
            <w:r w:rsidRPr="003D09E1">
              <w:rPr>
                <w:rFonts w:ascii="Arial" w:hAnsi="Arial" w:cs="Arial"/>
              </w:rPr>
              <w:t xml:space="preserve">URSP enhancement to provide “connectivity group” rules to the </w:t>
            </w:r>
            <w:r w:rsidR="00D526DE" w:rsidRPr="003D09E1">
              <w:rPr>
                <w:rFonts w:ascii="Arial" w:hAnsi="Arial" w:cs="Arial"/>
              </w:rPr>
              <w:t>5G-</w:t>
            </w:r>
            <w:r w:rsidRPr="003D09E1">
              <w:rPr>
                <w:rFonts w:ascii="Arial" w:hAnsi="Arial" w:cs="Arial"/>
              </w:rPr>
              <w:t>RG</w:t>
            </w:r>
            <w:r w:rsidR="00D526DE" w:rsidRPr="003D09E1">
              <w:rPr>
                <w:rFonts w:ascii="Arial" w:hAnsi="Arial" w:cs="Arial"/>
              </w:rPr>
              <w:t>.</w:t>
            </w:r>
          </w:p>
          <w:p w14:paraId="525853DC" w14:textId="77777777" w:rsidR="003D09E1" w:rsidRDefault="003D09E1" w:rsidP="003D09E1">
            <w:pPr>
              <w:spacing w:before="80" w:after="0"/>
              <w:rPr>
                <w:rFonts w:ascii="Arial" w:hAnsi="Arial" w:cs="Arial"/>
              </w:rPr>
            </w:pPr>
          </w:p>
          <w:p w14:paraId="3EC35F27" w14:textId="77777777" w:rsidR="003D09E1" w:rsidRPr="0017455E" w:rsidRDefault="00A066FA" w:rsidP="003D09E1">
            <w:pPr>
              <w:spacing w:before="80" w:after="0"/>
              <w:rPr>
                <w:rFonts w:ascii="Arial" w:hAnsi="Arial" w:cs="Arial"/>
                <w:b/>
                <w:bCs/>
                <w:u w:val="single"/>
              </w:rPr>
            </w:pPr>
            <w:r w:rsidRPr="0017455E">
              <w:rPr>
                <w:rFonts w:ascii="Arial" w:hAnsi="Arial" w:cs="Arial"/>
                <w:b/>
                <w:bCs/>
                <w:u w:val="single"/>
              </w:rPr>
              <w:t>Rev2:</w:t>
            </w:r>
          </w:p>
          <w:p w14:paraId="64AFE65C" w14:textId="77777777" w:rsidR="00A066FA" w:rsidRDefault="00A066FA" w:rsidP="003D09E1">
            <w:pPr>
              <w:spacing w:before="8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Rev 1 contains the following Editor's note:</w:t>
            </w:r>
          </w:p>
          <w:p w14:paraId="4B25390E" w14:textId="77777777" w:rsidR="00A066FA" w:rsidRPr="000A0AEA" w:rsidRDefault="00A066FA" w:rsidP="00A066FA">
            <w:pPr>
              <w:pStyle w:val="EditorsNote"/>
            </w:pPr>
            <w:r>
              <w:t>Editor's note:</w:t>
            </w:r>
            <w:r>
              <w:tab/>
              <w:t>Whether and which other TDs can be included together with Connectivity Group is FFS.</w:t>
            </w:r>
          </w:p>
          <w:p w14:paraId="73A8DA8A" w14:textId="17114080" w:rsidR="00A066FA" w:rsidRDefault="00084B7C" w:rsidP="003D09E1">
            <w:pPr>
              <w:spacing w:before="8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To address the issue raised by the Editor's note, </w:t>
            </w:r>
            <w:r w:rsidR="0093268E">
              <w:rPr>
                <w:rFonts w:ascii="Arial" w:hAnsi="Arial" w:cs="Arial"/>
              </w:rPr>
              <w:t xml:space="preserve">the following </w:t>
            </w:r>
            <w:r w:rsidR="005F06C4">
              <w:rPr>
                <w:rFonts w:ascii="Arial" w:hAnsi="Arial" w:cs="Arial"/>
              </w:rPr>
              <w:t>way forward</w:t>
            </w:r>
            <w:r>
              <w:rPr>
                <w:rFonts w:ascii="Arial" w:hAnsi="Arial" w:cs="Arial"/>
              </w:rPr>
              <w:t xml:space="preserve"> </w:t>
            </w:r>
            <w:r w:rsidR="0093268E">
              <w:rPr>
                <w:rFonts w:ascii="Arial" w:hAnsi="Arial" w:cs="Arial"/>
              </w:rPr>
              <w:t>is proposed</w:t>
            </w:r>
            <w:r>
              <w:rPr>
                <w:rFonts w:ascii="Arial" w:hAnsi="Arial" w:cs="Arial"/>
              </w:rPr>
              <w:t>:</w:t>
            </w:r>
          </w:p>
          <w:p w14:paraId="6A3FB9C1" w14:textId="3EDB4208" w:rsidR="00E53629" w:rsidRPr="00FF160C" w:rsidRDefault="00FF160C" w:rsidP="003D09E1">
            <w:pPr>
              <w:spacing w:before="80" w:after="0"/>
              <w:rPr>
                <w:rFonts w:ascii="Arial" w:hAnsi="Arial" w:cs="Arial"/>
                <w:lang w:val="en-US"/>
              </w:rPr>
            </w:pPr>
            <w:r w:rsidRPr="00FF160C">
              <w:rPr>
                <w:rFonts w:ascii="Arial" w:hAnsi="Arial" w:cs="Arial"/>
                <w:lang w:val="en-US"/>
              </w:rPr>
              <w:t>Allo</w:t>
            </w:r>
            <w:r w:rsidR="00C65529">
              <w:rPr>
                <w:rFonts w:ascii="Arial" w:hAnsi="Arial" w:cs="Arial"/>
                <w:lang w:val="en-US"/>
              </w:rPr>
              <w:t>w</w:t>
            </w:r>
            <w:r w:rsidRPr="00FF160C">
              <w:rPr>
                <w:rFonts w:ascii="Arial" w:hAnsi="Arial" w:cs="Arial"/>
                <w:lang w:val="en-US"/>
              </w:rPr>
              <w:t xml:space="preserve"> URSP rules</w:t>
            </w:r>
            <w:r>
              <w:rPr>
                <w:rFonts w:ascii="Arial" w:hAnsi="Arial" w:cs="Arial"/>
                <w:lang w:val="en-US"/>
              </w:rPr>
              <w:t xml:space="preserve"> for NAUN3 devices to contain any combination of Connectivity Group ID, IP descriptors and non-IP (Ethernet) descriptors</w:t>
            </w:r>
            <w:r w:rsidR="00E76307">
              <w:rPr>
                <w:rFonts w:ascii="Arial" w:hAnsi="Arial" w:cs="Arial"/>
                <w:lang w:val="en-US"/>
              </w:rPr>
              <w:t xml:space="preserve"> with a clear </w:t>
            </w:r>
            <w:r w:rsidR="002E1AD5">
              <w:rPr>
                <w:rFonts w:ascii="Arial" w:hAnsi="Arial" w:cs="Arial"/>
                <w:lang w:val="en-US"/>
              </w:rPr>
              <w:t>definition</w:t>
            </w:r>
            <w:r w:rsidR="00E76307">
              <w:rPr>
                <w:rFonts w:ascii="Arial" w:hAnsi="Arial" w:cs="Arial"/>
                <w:lang w:val="en-US"/>
              </w:rPr>
              <w:t xml:space="preserve"> how those </w:t>
            </w:r>
            <w:r w:rsidR="002E1AD5">
              <w:rPr>
                <w:rFonts w:ascii="Arial" w:hAnsi="Arial" w:cs="Arial"/>
                <w:lang w:val="en-US"/>
              </w:rPr>
              <w:t>traffic descriptors are matched for traffic from NAUN3 devices.</w:t>
            </w:r>
            <w:r w:rsidR="006C4798">
              <w:rPr>
                <w:rFonts w:ascii="Arial" w:hAnsi="Arial" w:cs="Arial"/>
                <w:lang w:val="en-US"/>
              </w:rPr>
              <w:t xml:space="preserve"> </w:t>
            </w:r>
          </w:p>
          <w:p w14:paraId="5AB32470" w14:textId="5245D605" w:rsidR="00A066FA" w:rsidRPr="00C65529" w:rsidRDefault="00AB7B7C" w:rsidP="003D09E1">
            <w:pPr>
              <w:spacing w:before="80" w:after="0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The background of </w:t>
            </w:r>
            <w:r w:rsidR="000C51DB">
              <w:rPr>
                <w:rFonts w:ascii="Arial" w:hAnsi="Arial" w:cs="Arial"/>
                <w:lang w:val="en-US"/>
              </w:rPr>
              <w:t xml:space="preserve">Option B, i.e., of </w:t>
            </w:r>
            <w:r w:rsidR="00DF07AB">
              <w:rPr>
                <w:rFonts w:ascii="Arial" w:hAnsi="Arial" w:cs="Arial"/>
                <w:lang w:val="en-US"/>
              </w:rPr>
              <w:t xml:space="preserve">allowing to combine IP </w:t>
            </w:r>
            <w:r>
              <w:rPr>
                <w:rFonts w:ascii="Arial" w:hAnsi="Arial" w:cs="Arial"/>
                <w:lang w:val="en-US"/>
              </w:rPr>
              <w:t>descriptor</w:t>
            </w:r>
            <w:r w:rsidR="00DF07AB">
              <w:rPr>
                <w:rFonts w:ascii="Arial" w:hAnsi="Arial" w:cs="Arial"/>
                <w:lang w:val="en-US"/>
              </w:rPr>
              <w:t>s</w:t>
            </w:r>
            <w:r>
              <w:rPr>
                <w:rFonts w:ascii="Arial" w:hAnsi="Arial" w:cs="Arial"/>
                <w:lang w:val="en-US"/>
              </w:rPr>
              <w:t xml:space="preserve"> and non-IP descriptors </w:t>
            </w:r>
            <w:r w:rsidR="00594417">
              <w:rPr>
                <w:rFonts w:ascii="Arial" w:hAnsi="Arial" w:cs="Arial"/>
                <w:lang w:val="en-US"/>
              </w:rPr>
              <w:t xml:space="preserve">with Connectivity Group ID is that </w:t>
            </w:r>
            <w:r w:rsidR="00E41FC4">
              <w:rPr>
                <w:rFonts w:ascii="Arial" w:hAnsi="Arial" w:cs="Arial"/>
                <w:lang w:val="en-US"/>
              </w:rPr>
              <w:t xml:space="preserve">(in contrast to other existing traffic descriptors) </w:t>
            </w:r>
            <w:r>
              <w:rPr>
                <w:rFonts w:ascii="Arial" w:hAnsi="Arial" w:cs="Arial"/>
                <w:lang w:val="en-US"/>
              </w:rPr>
              <w:t xml:space="preserve">clear semantics </w:t>
            </w:r>
            <w:r w:rsidR="00594417">
              <w:rPr>
                <w:rFonts w:ascii="Arial" w:hAnsi="Arial" w:cs="Arial"/>
                <w:lang w:val="en-US"/>
              </w:rPr>
              <w:t xml:space="preserve">and hence clear matching rules </w:t>
            </w:r>
            <w:r>
              <w:rPr>
                <w:rFonts w:ascii="Arial" w:hAnsi="Arial" w:cs="Arial"/>
                <w:lang w:val="en-US"/>
              </w:rPr>
              <w:t>can be defined</w:t>
            </w:r>
            <w:r w:rsidR="00594417">
              <w:rPr>
                <w:rFonts w:ascii="Arial" w:hAnsi="Arial" w:cs="Arial"/>
                <w:lang w:val="en-US"/>
              </w:rPr>
              <w:t xml:space="preserve"> for </w:t>
            </w:r>
            <w:r w:rsidR="00E41FC4">
              <w:rPr>
                <w:rFonts w:ascii="Arial" w:hAnsi="Arial" w:cs="Arial"/>
                <w:lang w:val="en-US"/>
              </w:rPr>
              <w:t xml:space="preserve">IP and non-IP descriptors </w:t>
            </w:r>
            <w:r w:rsidR="00594417">
              <w:rPr>
                <w:rFonts w:ascii="Arial" w:hAnsi="Arial" w:cs="Arial"/>
                <w:lang w:val="en-US"/>
              </w:rPr>
              <w:t>traffic descriptors.</w:t>
            </w:r>
          </w:p>
          <w:p w14:paraId="3EDAA8B8" w14:textId="65877821" w:rsidR="00C65529" w:rsidRDefault="00C65529" w:rsidP="003D09E1">
            <w:pPr>
              <w:spacing w:before="80" w:after="0"/>
              <w:rPr>
                <w:rFonts w:ascii="Arial" w:hAnsi="Arial" w:cs="Arial"/>
              </w:rPr>
            </w:pPr>
          </w:p>
          <w:p w14:paraId="708AA7DE" w14:textId="00B51B08" w:rsidR="00594417" w:rsidRPr="003D09E1" w:rsidRDefault="00594417" w:rsidP="0093268E">
            <w:pPr>
              <w:spacing w:before="80" w:after="0"/>
              <w:rPr>
                <w:rFonts w:ascii="Arial" w:hAnsi="Arial" w:cs="Arial"/>
              </w:rPr>
            </w:pPr>
          </w:p>
        </w:tc>
      </w:tr>
      <w:tr w:rsidR="0004506A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4506A" w:rsidRPr="003D09E1" w:rsidRDefault="0004506A" w:rsidP="0004506A">
            <w:pPr>
              <w:pStyle w:val="CRCoverPage"/>
              <w:spacing w:after="0"/>
              <w:rPr>
                <w:rFonts w:cs="Arial"/>
                <w:noProof/>
                <w:sz w:val="8"/>
                <w:szCs w:val="8"/>
              </w:rPr>
            </w:pPr>
          </w:p>
        </w:tc>
      </w:tr>
      <w:tr w:rsidR="0004506A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lastRenderedPageBreak/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3EC9828" w14:textId="77777777" w:rsidR="0004506A" w:rsidRDefault="00CF295A" w:rsidP="00CE666C">
            <w:pPr>
              <w:rPr>
                <w:rFonts w:ascii="Arial" w:hAnsi="Arial" w:cs="Arial"/>
                <w:noProof/>
              </w:rPr>
            </w:pPr>
            <w:r w:rsidRPr="003D09E1">
              <w:rPr>
                <w:rFonts w:ascii="Arial" w:hAnsi="Arial" w:cs="Arial"/>
                <w:noProof/>
              </w:rPr>
              <w:t>Providing QoS and charging differentiation for NAUN3 devices behind 5G-RG</w:t>
            </w:r>
            <w:r w:rsidR="007A3975" w:rsidRPr="003D09E1">
              <w:rPr>
                <w:rFonts w:ascii="Arial" w:hAnsi="Arial" w:cs="Arial"/>
                <w:noProof/>
              </w:rPr>
              <w:t xml:space="preserve"> and UR</w:t>
            </w:r>
            <w:r w:rsidR="00980F4C" w:rsidRPr="003D09E1">
              <w:rPr>
                <w:rFonts w:ascii="Arial" w:hAnsi="Arial" w:cs="Arial"/>
                <w:noProof/>
              </w:rPr>
              <w:t>S</w:t>
            </w:r>
            <w:r w:rsidR="007A3975" w:rsidRPr="003D09E1">
              <w:rPr>
                <w:rFonts w:ascii="Arial" w:hAnsi="Arial" w:cs="Arial"/>
                <w:noProof/>
              </w:rPr>
              <w:t>P enhancements.</w:t>
            </w:r>
          </w:p>
          <w:p w14:paraId="27F309C8" w14:textId="77777777" w:rsidR="005C3430" w:rsidRDefault="005C3430" w:rsidP="00CE666C">
            <w:pPr>
              <w:rPr>
                <w:rFonts w:ascii="Arial" w:hAnsi="Arial" w:cs="Arial"/>
                <w:noProof/>
              </w:rPr>
            </w:pPr>
          </w:p>
          <w:p w14:paraId="7076F0FD" w14:textId="77777777" w:rsidR="005024F6" w:rsidRPr="005024F6" w:rsidRDefault="005024F6" w:rsidP="005024F6">
            <w:pPr>
              <w:rPr>
                <w:rFonts w:ascii="Arial" w:hAnsi="Arial" w:cs="Arial"/>
                <w:noProof/>
              </w:rPr>
            </w:pPr>
            <w:r w:rsidRPr="005024F6">
              <w:rPr>
                <w:rFonts w:ascii="Arial" w:hAnsi="Arial" w:cs="Arial"/>
                <w:noProof/>
              </w:rPr>
              <w:t>Additional changes at SA2#157:</w:t>
            </w:r>
          </w:p>
          <w:p w14:paraId="1553CE9C" w14:textId="0442E6F3" w:rsidR="00E15B46" w:rsidRDefault="00E15B46" w:rsidP="005024F6">
            <w:pPr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-</w:t>
            </w:r>
            <w:r w:rsidRPr="005024F6">
              <w:rPr>
                <w:rFonts w:ascii="Arial" w:hAnsi="Arial" w:cs="Arial"/>
                <w:noProof/>
              </w:rPr>
              <w:tab/>
            </w:r>
            <w:r w:rsidRPr="00E15B46">
              <w:rPr>
                <w:rFonts w:ascii="Arial" w:hAnsi="Arial" w:cs="Arial"/>
                <w:noProof/>
              </w:rPr>
              <w:t>Allow URSP rules for NAUN3 devices to contain any combination of Connectivity Group ID, IP descriptors and non-IP (Ethernet) descriptors with a clear definition how those traffic descriptors are matched for traffic from NAUN3 devices.</w:t>
            </w:r>
          </w:p>
          <w:p w14:paraId="1E081BC3" w14:textId="40ABAE8B" w:rsidR="005024F6" w:rsidRPr="005024F6" w:rsidRDefault="005024F6" w:rsidP="005024F6">
            <w:pPr>
              <w:rPr>
                <w:rFonts w:ascii="Arial" w:hAnsi="Arial" w:cs="Arial"/>
                <w:noProof/>
              </w:rPr>
            </w:pPr>
            <w:r w:rsidRPr="005024F6">
              <w:rPr>
                <w:rFonts w:ascii="Arial" w:hAnsi="Arial" w:cs="Arial"/>
                <w:noProof/>
              </w:rPr>
              <w:t>-</w:t>
            </w:r>
            <w:r w:rsidRPr="005024F6">
              <w:rPr>
                <w:rFonts w:ascii="Arial" w:hAnsi="Arial" w:cs="Arial"/>
                <w:noProof/>
              </w:rPr>
              <w:tab/>
              <w:t>Editorial updates</w:t>
            </w:r>
          </w:p>
          <w:p w14:paraId="381DD970" w14:textId="77777777" w:rsidR="005024F6" w:rsidRPr="005024F6" w:rsidRDefault="005024F6" w:rsidP="005024F6">
            <w:pPr>
              <w:rPr>
                <w:rFonts w:ascii="Arial" w:hAnsi="Arial" w:cs="Arial"/>
                <w:noProof/>
              </w:rPr>
            </w:pPr>
            <w:r w:rsidRPr="005024F6">
              <w:rPr>
                <w:rFonts w:ascii="Arial" w:hAnsi="Arial" w:cs="Arial"/>
                <w:noProof/>
              </w:rPr>
              <w:t>-</w:t>
            </w:r>
            <w:r w:rsidRPr="005024F6">
              <w:rPr>
                <w:rFonts w:ascii="Arial" w:hAnsi="Arial" w:cs="Arial"/>
                <w:noProof/>
              </w:rPr>
              <w:tab/>
              <w:t>Remove EN</w:t>
            </w:r>
          </w:p>
          <w:p w14:paraId="31C656EC" w14:textId="6C2B701B" w:rsidR="005C3430" w:rsidRPr="003D09E1" w:rsidRDefault="005024F6" w:rsidP="005024F6">
            <w:pPr>
              <w:rPr>
                <w:rFonts w:ascii="Arial" w:hAnsi="Arial" w:cs="Arial"/>
                <w:noProof/>
              </w:rPr>
            </w:pPr>
            <w:r w:rsidRPr="005024F6">
              <w:rPr>
                <w:rFonts w:ascii="Arial" w:hAnsi="Arial" w:cs="Arial"/>
                <w:noProof/>
              </w:rPr>
              <w:t>-</w:t>
            </w:r>
            <w:r w:rsidRPr="005024F6">
              <w:rPr>
                <w:rFonts w:ascii="Arial" w:hAnsi="Arial" w:cs="Arial"/>
                <w:noProof/>
              </w:rPr>
              <w:tab/>
              <w:t>Remove unclear text on URSP time validity conditions</w:t>
            </w:r>
          </w:p>
        </w:tc>
      </w:tr>
      <w:tr w:rsidR="0004506A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4C0C945A" w:rsidR="0004506A" w:rsidRDefault="00CF295A" w:rsidP="00283596">
            <w:pPr>
              <w:pStyle w:val="CRCoverPage"/>
              <w:spacing w:before="60" w:after="0"/>
              <w:rPr>
                <w:noProof/>
              </w:rPr>
            </w:pPr>
            <w:r>
              <w:rPr>
                <w:noProof/>
              </w:rPr>
              <w:t>This feature as defined in the conclusion is not supported in the specification.</w:t>
            </w:r>
          </w:p>
        </w:tc>
      </w:tr>
      <w:tr w:rsidR="0004506A" w14:paraId="034AF533" w14:textId="77777777" w:rsidTr="00547111">
        <w:tc>
          <w:tcPr>
            <w:tcW w:w="2694" w:type="dxa"/>
            <w:gridSpan w:val="2"/>
          </w:tcPr>
          <w:p w14:paraId="39D9EB5B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15C5061" w:rsidR="0004506A" w:rsidRDefault="002D3599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4.10</w:t>
            </w:r>
            <w:r w:rsidR="00306927">
              <w:rPr>
                <w:noProof/>
              </w:rPr>
              <w:t>b (new</w:t>
            </w:r>
            <w:r w:rsidR="005D1614">
              <w:rPr>
                <w:noProof/>
              </w:rPr>
              <w:t xml:space="preserve">), </w:t>
            </w:r>
            <w:r w:rsidR="005D1614" w:rsidRPr="003B7B43">
              <w:t>9.5.2.1</w:t>
            </w:r>
          </w:p>
        </w:tc>
      </w:tr>
      <w:tr w:rsidR="0004506A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7B8A0F1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031883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1AB478B3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52E8A92F" w:rsidR="0004506A" w:rsidRDefault="005D1614" w:rsidP="0004506A">
            <w:pPr>
              <w:pStyle w:val="CRCoverPage"/>
              <w:spacing w:after="0"/>
              <w:ind w:left="99"/>
              <w:rPr>
                <w:noProof/>
              </w:rPr>
            </w:pPr>
            <w:r w:rsidRPr="00387A94">
              <w:rPr>
                <w:noProof/>
              </w:rPr>
              <w:t>TS 23.503 CR0973</w:t>
            </w:r>
          </w:p>
        </w:tc>
      </w:tr>
      <w:tr w:rsidR="0004506A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4F71B1A3" w:rsidR="0004506A" w:rsidRDefault="0004506A" w:rsidP="009A52CA">
            <w:pPr>
              <w:pStyle w:val="CRCoverPage"/>
              <w:spacing w:after="0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ED0470F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546FC57E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A031C90" w:rsidR="0004506A" w:rsidRDefault="00A86C3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2A9544B5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</w:p>
        </w:tc>
      </w:tr>
      <w:tr w:rsidR="0004506A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4506A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4506A" w:rsidRPr="008863B9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4506A" w:rsidRPr="008863B9" w:rsidRDefault="0004506A" w:rsidP="0004506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4506A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4810B9" w14:textId="39068EC5" w:rsidR="00F94CBD" w:rsidRDefault="00F94CBD" w:rsidP="00F94CBD">
      <w:pPr>
        <w:pStyle w:val="10"/>
        <w:rPr>
          <w:color w:val="FF0000"/>
        </w:rPr>
      </w:pPr>
      <w:bookmarkStart w:id="2" w:name="_Toc20203939"/>
      <w:bookmarkStart w:id="3" w:name="_Toc27894624"/>
      <w:bookmarkStart w:id="4" w:name="_Toc36191691"/>
      <w:bookmarkStart w:id="5" w:name="_Toc45192777"/>
      <w:bookmarkStart w:id="6" w:name="_Toc47592409"/>
      <w:bookmarkStart w:id="7" w:name="_Toc51834490"/>
      <w:bookmarkStart w:id="8" w:name="_Toc83303923"/>
      <w:r>
        <w:rPr>
          <w:color w:val="FF0000"/>
        </w:rPr>
        <w:lastRenderedPageBreak/>
        <w:t xml:space="preserve">* * * Start of Changes </w:t>
      </w:r>
      <w:r w:rsidR="00306927">
        <w:rPr>
          <w:color w:val="FF0000"/>
        </w:rPr>
        <w:t xml:space="preserve">(all new text) </w:t>
      </w:r>
      <w:r>
        <w:rPr>
          <w:color w:val="FF0000"/>
        </w:rPr>
        <w:t xml:space="preserve">* * * </w:t>
      </w:r>
    </w:p>
    <w:bookmarkEnd w:id="2"/>
    <w:bookmarkEnd w:id="3"/>
    <w:bookmarkEnd w:id="4"/>
    <w:bookmarkEnd w:id="5"/>
    <w:bookmarkEnd w:id="6"/>
    <w:bookmarkEnd w:id="7"/>
    <w:bookmarkEnd w:id="8"/>
    <w:p w14:paraId="6C99E92B" w14:textId="77777777" w:rsidR="00387A94" w:rsidRDefault="00387A94" w:rsidP="00387A94">
      <w:pPr>
        <w:pStyle w:val="Heading3"/>
        <w:rPr>
          <w:ins w:id="9" w:author="Srinivasan, Suresh" w:date="2023-04-25T15:32:00Z"/>
        </w:rPr>
      </w:pPr>
      <w:ins w:id="10" w:author="Srinivasan, Suresh" w:date="2023-04-25T15:32:00Z">
        <w:r>
          <w:t>4.10b</w:t>
        </w:r>
        <w:r>
          <w:tab/>
          <w:t>Differentiated services for NAUN3 devices behind 5G-RG</w:t>
        </w:r>
      </w:ins>
    </w:p>
    <w:p w14:paraId="6792F4F4" w14:textId="72E15C0B" w:rsidR="00387A94" w:rsidRDefault="00387A94" w:rsidP="00ED74A2">
      <w:pPr>
        <w:rPr>
          <w:ins w:id="11" w:author="Srinivasan, Suresh" w:date="2023-04-25T15:32:00Z"/>
          <w:noProof/>
        </w:rPr>
      </w:pPr>
      <w:ins w:id="12" w:author="Srinivasan, Suresh" w:date="2023-04-25T15:32:00Z">
        <w:r w:rsidRPr="003469A8">
          <w:rPr>
            <w:noProof/>
          </w:rPr>
          <w:t xml:space="preserve">NAUN3 devices </w:t>
        </w:r>
        <w:r>
          <w:rPr>
            <w:noProof/>
          </w:rPr>
          <w:t>cannot be authenticated by 5GC but may e.g. be</w:t>
        </w:r>
        <w:r w:rsidRPr="003469A8">
          <w:rPr>
            <w:noProof/>
          </w:rPr>
          <w:t xml:space="preserve"> locally authenticated by the 5G-RG using pre-shared secret. </w:t>
        </w:r>
        <w:r>
          <w:rPr>
            <w:noProof/>
          </w:rPr>
          <w:t xml:space="preserve">Differentiated services (QoS, </w:t>
        </w:r>
      </w:ins>
      <w:ins w:id="13" w:author="QC_12" w:date="2023-05-23T18:56:00Z">
        <w:r w:rsidR="00B40EFB" w:rsidRPr="00B40EFB">
          <w:rPr>
            <w:noProof/>
            <w:highlight w:val="yellow"/>
          </w:rPr>
          <w:t>network</w:t>
        </w:r>
        <w:r w:rsidR="00B40EFB">
          <w:rPr>
            <w:noProof/>
          </w:rPr>
          <w:t xml:space="preserve"> </w:t>
        </w:r>
      </w:ins>
      <w:ins w:id="14" w:author="Srinivasan, Suresh" w:date="2023-04-25T15:32:00Z">
        <w:r>
          <w:rPr>
            <w:noProof/>
          </w:rPr>
          <w:t xml:space="preserve">slicing) may be provided </w:t>
        </w:r>
      </w:ins>
      <w:ins w:id="15" w:author="QC_12" w:date="2023-05-23T18:57:00Z">
        <w:r w:rsidR="00B40EFB" w:rsidRPr="00B055B5">
          <w:rPr>
            <w:noProof/>
            <w:highlight w:val="yellow"/>
          </w:rPr>
          <w:t>for</w:t>
        </w:r>
      </w:ins>
      <w:ins w:id="16" w:author="Srinivasan, Suresh" w:date="2023-04-25T15:32:00Z">
        <w:r>
          <w:rPr>
            <w:noProof/>
          </w:rPr>
          <w:t xml:space="preserve"> NAUN3 devices as defined in this clause.</w:t>
        </w:r>
      </w:ins>
    </w:p>
    <w:p w14:paraId="324828D5" w14:textId="6CB2DEC5" w:rsidR="00387A94" w:rsidRDefault="00387A94" w:rsidP="00ED74A2">
      <w:pPr>
        <w:rPr>
          <w:ins w:id="17" w:author="Srinivasan, Suresh" w:date="2023-04-25T15:32:00Z"/>
          <w:noProof/>
        </w:rPr>
      </w:pPr>
      <w:ins w:id="18" w:author="Srinivasan, Suresh" w:date="2023-04-25T15:32:00Z">
        <w:r>
          <w:rPr>
            <w:noProof/>
          </w:rPr>
          <w:t xml:space="preserve">NAUN3 devices may be associated with </w:t>
        </w:r>
      </w:ins>
      <w:ins w:id="19" w:author="QC_12" w:date="2023-05-23T18:57:00Z">
        <w:r w:rsidR="00B055B5">
          <w:rPr>
            <w:noProof/>
          </w:rPr>
          <w:t>"C</w:t>
        </w:r>
      </w:ins>
      <w:ins w:id="20" w:author="Srinivasan, Suresh" w:date="2023-04-25T15:32:00Z">
        <w:r>
          <w:rPr>
            <w:noProof/>
          </w:rPr>
          <w:t xml:space="preserve">onnectivity </w:t>
        </w:r>
      </w:ins>
      <w:ins w:id="21" w:author="QC_12" w:date="2023-05-23T18:57:00Z">
        <w:r w:rsidR="00B055B5">
          <w:rPr>
            <w:noProof/>
          </w:rPr>
          <w:t>G</w:t>
        </w:r>
      </w:ins>
      <w:ins w:id="22" w:author="Srinivasan, Suresh" w:date="2023-04-25T15:32:00Z">
        <w:r>
          <w:rPr>
            <w:noProof/>
          </w:rPr>
          <w:t>roup IDs</w:t>
        </w:r>
      </w:ins>
      <w:ins w:id="23" w:author="QC_12" w:date="2023-05-23T18:57:00Z">
        <w:r w:rsidR="00B055B5">
          <w:rPr>
            <w:noProof/>
          </w:rPr>
          <w:t>"</w:t>
        </w:r>
      </w:ins>
      <w:ins w:id="24" w:author="Srinivasan, Suresh" w:date="2023-04-25T15:32:00Z">
        <w:r>
          <w:rPr>
            <w:noProof/>
          </w:rPr>
          <w:t xml:space="preserve"> where each Connectivity Group ID</w:t>
        </w:r>
        <w:r w:rsidDel="00AF7DBA">
          <w:rPr>
            <w:noProof/>
          </w:rPr>
          <w:t xml:space="preserve"> </w:t>
        </w:r>
        <w:r>
          <w:rPr>
            <w:noProof/>
          </w:rPr>
          <w:t>corresponds to a separate physical or virtual port on the 5G-RG. These ports could, for example, refer to separate physical ethernet ports and/or to separate WLAN SSIDs and/or to a separate VLAN.</w:t>
        </w:r>
        <w:r w:rsidRPr="00664F12">
          <w:rPr>
            <w:noProof/>
          </w:rPr>
          <w:t xml:space="preserve"> </w:t>
        </w:r>
        <w:r>
          <w:rPr>
            <w:noProof/>
          </w:rPr>
          <w:t>T</w:t>
        </w:r>
        <w:r w:rsidRPr="00664F12">
          <w:rPr>
            <w:noProof/>
          </w:rPr>
          <w:t>he devices that connect to a certain logical port are considered part of the same</w:t>
        </w:r>
        <w:r>
          <w:rPr>
            <w:noProof/>
          </w:rPr>
          <w:t>Connectivity Group ID</w:t>
        </w:r>
        <w:r w:rsidRPr="00664F12">
          <w:rPr>
            <w:noProof/>
          </w:rPr>
          <w:t xml:space="preserve">. How this configuration </w:t>
        </w:r>
      </w:ins>
      <w:ins w:id="25" w:author="QC_12" w:date="2023-05-23T18:57:00Z">
        <w:r w:rsidR="00A86D31" w:rsidRPr="00A86D31">
          <w:rPr>
            <w:noProof/>
            <w:highlight w:val="yellow"/>
          </w:rPr>
          <w:t>on the 5G-RG</w:t>
        </w:r>
        <w:r w:rsidR="00A86D31">
          <w:rPr>
            <w:noProof/>
          </w:rPr>
          <w:t xml:space="preserve"> </w:t>
        </w:r>
      </w:ins>
      <w:ins w:id="26" w:author="Srinivasan, Suresh" w:date="2023-04-25T15:32:00Z">
        <w:r w:rsidRPr="00664F12">
          <w:rPr>
            <w:noProof/>
          </w:rPr>
          <w:t>is done is out of scope of this specification</w:t>
        </w:r>
        <w:r>
          <w:rPr>
            <w:noProof/>
          </w:rPr>
          <w:t>.</w:t>
        </w:r>
      </w:ins>
    </w:p>
    <w:p w14:paraId="0DC7C001" w14:textId="110C7C54" w:rsidR="00387A94" w:rsidRDefault="00387A94" w:rsidP="00ED74A2">
      <w:pPr>
        <w:rPr>
          <w:ins w:id="27" w:author="Srinivasan, Suresh" w:date="2023-04-25T15:32:00Z"/>
          <w:noProof/>
        </w:rPr>
      </w:pPr>
      <w:ins w:id="28" w:author="Srinivasan, Suresh" w:date="2023-04-25T15:32:00Z">
        <w:r>
          <w:rPr>
            <w:noProof/>
          </w:rPr>
          <w:t>Each Connectivity Group ID</w:t>
        </w:r>
        <w:r w:rsidDel="00AF7DBA">
          <w:rPr>
            <w:noProof/>
          </w:rPr>
          <w:t xml:space="preserve"> </w:t>
        </w:r>
        <w:r>
          <w:rPr>
            <w:noProof/>
          </w:rPr>
          <w:t xml:space="preserve">is then mapped to a separate PDU Sesssion that is established by </w:t>
        </w:r>
      </w:ins>
      <w:ins w:id="29" w:author="QC_12" w:date="2023-05-23T18:58:00Z">
        <w:r w:rsidR="00A86D31" w:rsidRPr="00A86D31">
          <w:rPr>
            <w:noProof/>
            <w:highlight w:val="yellow"/>
          </w:rPr>
          <w:t>the</w:t>
        </w:r>
        <w:r w:rsidR="00A86D31">
          <w:rPr>
            <w:noProof/>
          </w:rPr>
          <w:t xml:space="preserve"> </w:t>
        </w:r>
      </w:ins>
      <w:ins w:id="30" w:author="Srinivasan, Suresh" w:date="2023-04-25T15:32:00Z">
        <w:r>
          <w:rPr>
            <w:noProof/>
          </w:rPr>
          <w:t xml:space="preserve">5G-RG based on the procedures defined in clause 7. The overall architecture is illustrated in Figure-4.10b-1. </w:t>
        </w:r>
      </w:ins>
    </w:p>
    <w:p w14:paraId="64F398A0" w14:textId="77777777" w:rsidR="00387A94" w:rsidRDefault="00387A94" w:rsidP="00ED74A2">
      <w:pPr>
        <w:pStyle w:val="TH"/>
        <w:rPr>
          <w:ins w:id="31" w:author="Srinivasan, Suresh" w:date="2023-04-25T15:32:00Z"/>
          <w:rFonts w:ascii="Times New Roman" w:hAnsi="Times New Roman"/>
          <w:noProof/>
        </w:rPr>
      </w:pPr>
      <w:ins w:id="32" w:author="Srinivasan, Suresh" w:date="2023-04-25T15:32:00Z">
        <w:r w:rsidRPr="000C27E8">
          <w:rPr>
            <w:noProof/>
          </w:rPr>
          <w:object w:dxaOrig="14303" w:dyaOrig="8235" w14:anchorId="3DBF3D2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408.55pt;height:233.45pt;mso-width-percent:0;mso-height-percent:0;mso-width-percent:0;mso-height-percent:0" o:ole="">
              <v:imagedata r:id="rId13" o:title=""/>
            </v:shape>
            <o:OLEObject Type="Embed" ProgID="Visio.Drawing.15" ShapeID="_x0000_i1025" DrawAspect="Content" ObjectID="_1746517243" r:id="rId14"/>
          </w:object>
        </w:r>
      </w:ins>
    </w:p>
    <w:p w14:paraId="7033176D" w14:textId="77777777" w:rsidR="00387A94" w:rsidRPr="000C27E8" w:rsidRDefault="00387A94" w:rsidP="00387A94">
      <w:pPr>
        <w:pStyle w:val="TF"/>
        <w:rPr>
          <w:ins w:id="33" w:author="Srinivasan, Suresh" w:date="2023-04-25T15:32:00Z"/>
          <w:rFonts w:eastAsia="MS Mincho"/>
          <w:iCs/>
        </w:rPr>
      </w:pPr>
      <w:ins w:id="34" w:author="Srinivasan, Suresh" w:date="2023-04-25T15:32:00Z">
        <w:r w:rsidRPr="000C27E8">
          <w:t xml:space="preserve">Figure </w:t>
        </w:r>
        <w:r>
          <w:t>4.10b-1</w:t>
        </w:r>
        <w:r w:rsidRPr="000C27E8">
          <w:t xml:space="preserve">: Example scenario for </w:t>
        </w:r>
        <w:r>
          <w:t>NAUN3</w:t>
        </w:r>
        <w:r w:rsidRPr="000C27E8">
          <w:t xml:space="preserve"> devices behind 5G-RG based on connectivity </w:t>
        </w:r>
        <w:proofErr w:type="gramStart"/>
        <w:r w:rsidRPr="000C27E8">
          <w:t>groups</w:t>
        </w:r>
        <w:proofErr w:type="gramEnd"/>
      </w:ins>
    </w:p>
    <w:p w14:paraId="7316A09D" w14:textId="4CC37390" w:rsidR="00387A94" w:rsidRPr="000C27E8" w:rsidRDefault="00387A94" w:rsidP="00387A94">
      <w:pPr>
        <w:rPr>
          <w:ins w:id="35" w:author="Srinivasan, Suresh" w:date="2023-04-25T15:32:00Z"/>
        </w:rPr>
      </w:pPr>
      <w:ins w:id="36" w:author="Srinivasan, Suresh" w:date="2023-04-25T15:32:00Z">
        <w:r w:rsidRPr="000C27E8">
          <w:t xml:space="preserve">The 5G-RG is configured with the (virtual) port information (e.g. VLANs and SSIDs) based on TR-69, TR-360 and TR-181. URSP rules can be provided to the RG to indicate </w:t>
        </w:r>
        <w:r>
          <w:t xml:space="preserve">how to map </w:t>
        </w:r>
        <w:r>
          <w:rPr>
            <w:noProof/>
          </w:rPr>
          <w:t>Connecticity Group ID</w:t>
        </w:r>
        <w:r w:rsidDel="005D1614">
          <w:t xml:space="preserve"> </w:t>
        </w:r>
        <w:r>
          <w:t xml:space="preserve">to the parameters of the PDU Session used to carry the traffic of corresponding devices e.g. </w:t>
        </w:r>
        <w:r w:rsidRPr="000C27E8">
          <w:t>DNN, S-NSSAI etc.</w:t>
        </w:r>
      </w:ins>
    </w:p>
    <w:p w14:paraId="51B93E64" w14:textId="2E11EF5A" w:rsidR="00387A94" w:rsidRPr="000C27E8" w:rsidRDefault="00387A94" w:rsidP="00387A94">
      <w:pPr>
        <w:pStyle w:val="EditorsNote"/>
        <w:rPr>
          <w:ins w:id="37" w:author="Srinivasan, Suresh" w:date="2023-04-25T15:32:00Z"/>
        </w:rPr>
      </w:pPr>
      <w:ins w:id="38" w:author="Srinivasan, Suresh" w:date="2023-04-25T15:32:00Z">
        <w:r>
          <w:t>Editor’s Note</w:t>
        </w:r>
      </w:ins>
      <w:ins w:id="39" w:author="MCC_Corrections" w:date="2023-04-26T06:22:00Z">
        <w:r w:rsidR="00ED74A2">
          <w:t>:</w:t>
        </w:r>
        <w:r w:rsidR="00ED74A2">
          <w:tab/>
        </w:r>
      </w:ins>
      <w:ins w:id="40" w:author="Srinivasan, Suresh" w:date="2023-04-25T15:32:00Z">
        <w:r w:rsidRPr="000C27E8">
          <w:t xml:space="preserve">In addition, the </w:t>
        </w:r>
        <w:r>
          <w:t>mapping</w:t>
        </w:r>
        <w:r w:rsidRPr="000C27E8">
          <w:t xml:space="preserve"> between a </w:t>
        </w:r>
        <w:r>
          <w:t>"</w:t>
        </w:r>
        <w:r w:rsidRPr="000C27E8">
          <w:t>virtual port</w:t>
        </w:r>
        <w:r>
          <w:t>"</w:t>
        </w:r>
        <w:r w:rsidRPr="000C27E8">
          <w:t xml:space="preserve"> and DNN/S-NSSAI can be configured via TR-69/TR-181.</w:t>
        </w:r>
      </w:ins>
    </w:p>
    <w:p w14:paraId="4A9B7591" w14:textId="773E5130" w:rsidR="00387A94" w:rsidRPr="000C27E8" w:rsidRDefault="00387A94" w:rsidP="00387A94">
      <w:pPr>
        <w:rPr>
          <w:ins w:id="41" w:author="Srinivasan, Suresh" w:date="2023-04-25T15:32:00Z"/>
        </w:rPr>
      </w:pPr>
      <w:ins w:id="42" w:author="Srinivasan, Suresh" w:date="2023-04-25T15:32:00Z">
        <w:r>
          <w:t>How the</w:t>
        </w:r>
        <w:r w:rsidRPr="000C27E8">
          <w:t xml:space="preserve"> </w:t>
        </w:r>
        <w:r>
          <w:t>NAUN3</w:t>
        </w:r>
        <w:r w:rsidRPr="000C27E8">
          <w:t xml:space="preserve"> devices are configured to use a specific SSID or connect to a certain Ethernet port on the 5G-RG</w:t>
        </w:r>
        <w:r>
          <w:t xml:space="preserve"> is out of scope of this specification</w:t>
        </w:r>
        <w:r w:rsidRPr="000C27E8">
          <w:t>.</w:t>
        </w:r>
      </w:ins>
    </w:p>
    <w:p w14:paraId="48FA2374" w14:textId="1F2ACED5" w:rsidR="00387A94" w:rsidRPr="000C27E8" w:rsidRDefault="00387A94" w:rsidP="00387A94">
      <w:pPr>
        <w:rPr>
          <w:ins w:id="43" w:author="Srinivasan, Suresh" w:date="2023-04-25T15:32:00Z"/>
        </w:rPr>
      </w:pPr>
      <w:ins w:id="44" w:author="Srinivasan, Suresh" w:date="2023-04-25T15:32:00Z">
        <w:r>
          <w:t>D</w:t>
        </w:r>
        <w:r w:rsidRPr="000C27E8">
          <w:t xml:space="preserve">ifferentiation of charging and QoS </w:t>
        </w:r>
        <w:r>
          <w:t>may</w:t>
        </w:r>
        <w:r w:rsidRPr="000C27E8">
          <w:t xml:space="preserve"> </w:t>
        </w:r>
      </w:ins>
      <w:ins w:id="45" w:author="QC_12" w:date="2023-05-23T18:58:00Z">
        <w:r w:rsidR="006120F6" w:rsidRPr="006120F6">
          <w:rPr>
            <w:highlight w:val="yellow"/>
          </w:rPr>
          <w:t>be</w:t>
        </w:r>
        <w:r w:rsidR="006120F6">
          <w:t xml:space="preserve"> </w:t>
        </w:r>
      </w:ins>
      <w:ins w:id="46" w:author="Srinivasan, Suresh" w:date="2023-04-25T15:32:00Z">
        <w:r w:rsidRPr="000C27E8">
          <w:t xml:space="preserve">provided via </w:t>
        </w:r>
        <w:r>
          <w:t xml:space="preserve">PCC rules </w:t>
        </w:r>
      </w:ins>
      <w:ins w:id="47" w:author="QC_12" w:date="2023-05-23T19:01:00Z">
        <w:r w:rsidR="004777E5" w:rsidRPr="007C2209">
          <w:rPr>
            <w:highlight w:val="green"/>
          </w:rPr>
          <w:t xml:space="preserve">(for </w:t>
        </w:r>
      </w:ins>
      <w:ins w:id="48" w:author="QC_12" w:date="2023-05-23T19:02:00Z">
        <w:r w:rsidR="007C2209" w:rsidRPr="007C2209">
          <w:rPr>
            <w:highlight w:val="green"/>
          </w:rPr>
          <w:t xml:space="preserve">different </w:t>
        </w:r>
      </w:ins>
      <w:ins w:id="49" w:author="QC_12" w:date="2023-05-23T19:01:00Z">
        <w:r w:rsidR="007C2209" w:rsidRPr="007C2209">
          <w:rPr>
            <w:highlight w:val="green"/>
          </w:rPr>
          <w:t>service</w:t>
        </w:r>
      </w:ins>
      <w:ins w:id="50" w:author="QC_12" w:date="2023-05-23T19:02:00Z">
        <w:r w:rsidR="007C2209" w:rsidRPr="007C2209">
          <w:rPr>
            <w:highlight w:val="green"/>
          </w:rPr>
          <w:t xml:space="preserve"> flows</w:t>
        </w:r>
      </w:ins>
      <w:ins w:id="51" w:author="QC_12" w:date="2023-05-23T19:01:00Z">
        <w:r w:rsidR="004777E5" w:rsidRPr="007C2209">
          <w:rPr>
            <w:highlight w:val="green"/>
          </w:rPr>
          <w:t>)</w:t>
        </w:r>
        <w:r w:rsidR="004777E5">
          <w:t xml:space="preserve"> </w:t>
        </w:r>
      </w:ins>
      <w:ins w:id="52" w:author="Srinivasan, Suresh" w:date="2023-04-25T15:32:00Z">
        <w:r>
          <w:t xml:space="preserve">related with dedicated PDU </w:t>
        </w:r>
      </w:ins>
      <w:ins w:id="53" w:author="QC_12" w:date="2023-05-23T18:58:00Z">
        <w:r w:rsidR="006120F6" w:rsidRPr="006120F6">
          <w:rPr>
            <w:highlight w:val="yellow"/>
          </w:rPr>
          <w:t>S</w:t>
        </w:r>
      </w:ins>
      <w:ins w:id="54" w:author="Srinivasan, Suresh" w:date="2023-04-25T15:32:00Z">
        <w:r>
          <w:t xml:space="preserve">essions for </w:t>
        </w:r>
        <w:r w:rsidRPr="00C52D48">
          <w:rPr>
            <w:noProof/>
          </w:rPr>
          <w:t xml:space="preserve">NAUN3 </w:t>
        </w:r>
      </w:ins>
      <w:ins w:id="55" w:author="QC_12" w:date="2023-05-23T18:59:00Z">
        <w:r w:rsidR="00F42B56" w:rsidRPr="00DD3625">
          <w:rPr>
            <w:noProof/>
            <w:highlight w:val="yellow"/>
          </w:rPr>
          <w:t>devices</w:t>
        </w:r>
      </w:ins>
      <w:ins w:id="56" w:author="Srinivasan, Suresh" w:date="2023-04-25T15:32:00Z">
        <w:r w:rsidRPr="000C27E8">
          <w:t xml:space="preserve">. </w:t>
        </w:r>
        <w:r>
          <w:t>I</w:t>
        </w:r>
        <w:r w:rsidRPr="000C27E8">
          <w:t xml:space="preserve">solation of </w:t>
        </w:r>
        <w:r>
          <w:t xml:space="preserve">devices using a specific </w:t>
        </w:r>
        <w:r>
          <w:rPr>
            <w:noProof/>
          </w:rPr>
          <w:t>Connectivity Group ID</w:t>
        </w:r>
        <w:r w:rsidRPr="000C27E8">
          <w:t xml:space="preserve"> into </w:t>
        </w:r>
        <w:r>
          <w:t xml:space="preserve">a </w:t>
        </w:r>
        <w:proofErr w:type="gramStart"/>
        <w:r>
          <w:t>specific</w:t>
        </w:r>
        <w:r w:rsidRPr="000C27E8">
          <w:t xml:space="preserve"> network slices</w:t>
        </w:r>
        <w:proofErr w:type="gramEnd"/>
        <w:r w:rsidRPr="000C27E8">
          <w:t>, i.e. with separate N-SSAIs</w:t>
        </w:r>
        <w:r>
          <w:t xml:space="preserve"> may also be provided</w:t>
        </w:r>
        <w:r w:rsidRPr="000C27E8">
          <w:t>.</w:t>
        </w:r>
      </w:ins>
    </w:p>
    <w:p w14:paraId="087AA51D" w14:textId="6A262CAF" w:rsidR="00102193" w:rsidRDefault="00102193" w:rsidP="00102193">
      <w:pPr>
        <w:pStyle w:val="10"/>
        <w:rPr>
          <w:color w:val="FF0000"/>
        </w:rPr>
      </w:pPr>
      <w:r>
        <w:rPr>
          <w:color w:val="FF0000"/>
        </w:rPr>
        <w:t xml:space="preserve">* * * Next Changes </w:t>
      </w:r>
      <w:r w:rsidR="0017455E">
        <w:rPr>
          <w:color w:val="FF0000"/>
        </w:rPr>
        <w:t>* * *</w:t>
      </w:r>
    </w:p>
    <w:p w14:paraId="641D009B" w14:textId="77777777" w:rsidR="00102193" w:rsidRPr="003B7B43" w:rsidRDefault="00102193" w:rsidP="00102193">
      <w:pPr>
        <w:pStyle w:val="Heading4"/>
      </w:pPr>
      <w:r w:rsidRPr="003B7B43">
        <w:t>9.5.2.1</w:t>
      </w:r>
      <w:r w:rsidRPr="003B7B43">
        <w:tab/>
        <w:t>5G-RG</w:t>
      </w:r>
    </w:p>
    <w:p w14:paraId="47AD278E" w14:textId="77777777" w:rsidR="00102193" w:rsidRPr="003B7B43" w:rsidRDefault="00102193" w:rsidP="00102193">
      <w:r w:rsidRPr="003B7B43">
        <w:t>This clause specifies the delta related to UE policy distribution defined in TS</w:t>
      </w:r>
      <w:r>
        <w:t> </w:t>
      </w:r>
      <w:r w:rsidRPr="003B7B43">
        <w:t>23.503</w:t>
      </w:r>
      <w:r>
        <w:t> </w:t>
      </w:r>
      <w:r w:rsidRPr="003B7B43">
        <w:t>[4] clause 6.1.2.2 and related to URSP defined in TS</w:t>
      </w:r>
      <w:r>
        <w:t> </w:t>
      </w:r>
      <w:r w:rsidRPr="003B7B43">
        <w:t>23.503</w:t>
      </w:r>
      <w:r>
        <w:t> </w:t>
      </w:r>
      <w:r w:rsidRPr="003B7B43">
        <w:t>[4] clause 6.6. for 5G-RG.</w:t>
      </w:r>
    </w:p>
    <w:p w14:paraId="58D345FB" w14:textId="77777777" w:rsidR="00102193" w:rsidRPr="003B7B43" w:rsidRDefault="00102193" w:rsidP="00102193">
      <w:r w:rsidRPr="003B7B43">
        <w:t xml:space="preserve">If the PCF provides the URSP policy to the 5G-RG, the PCF should neither include NSWO indication nor any ANDSP policies. The 5G-RG shall ignore any NSWO indication or any ANDSP policies if received from the 5GC. The 5G-RG </w:t>
      </w:r>
      <w:r w:rsidRPr="003B7B43">
        <w:lastRenderedPageBreak/>
        <w:t>shall use the URSP policy as specified in TS</w:t>
      </w:r>
      <w:r>
        <w:t> </w:t>
      </w:r>
      <w:r w:rsidRPr="003B7B43">
        <w:t>23.503</w:t>
      </w:r>
      <w:r>
        <w:t> </w:t>
      </w:r>
      <w:r w:rsidRPr="003B7B43">
        <w:t>[4], for example for the association of application and PDU session, slices, etc.</w:t>
      </w:r>
    </w:p>
    <w:p w14:paraId="3C308E64" w14:textId="77777777" w:rsidR="00102193" w:rsidRPr="003B7B43" w:rsidRDefault="00102193" w:rsidP="00102193">
      <w:r w:rsidRPr="003B7B43">
        <w:t>The URSP indicates for the application of Auto-Configuration Server (ACS) which PDU session type, NSSAI and/or DNN is to be used. The 5G-RG establishes the connectivity to the management entity (e.g. ACS) via user plane connection on a PDU session according to the URSP.</w:t>
      </w:r>
    </w:p>
    <w:p w14:paraId="2DD374DC" w14:textId="77777777" w:rsidR="00102193" w:rsidRDefault="00102193" w:rsidP="00102193">
      <w:r>
        <w:t>UE Policy procedures defined in clause 6.1.2.2 of TS 23.503 [4] are applicable as follows:</w:t>
      </w:r>
    </w:p>
    <w:p w14:paraId="2436F04B" w14:textId="77777777" w:rsidR="00102193" w:rsidRDefault="00102193" w:rsidP="00102193">
      <w:pPr>
        <w:pStyle w:val="B1"/>
      </w:pPr>
      <w:r>
        <w:t>-</w:t>
      </w:r>
      <w:r>
        <w:tab/>
        <w:t>Roaming is not applicable to W-5GAN access in this release of specification.</w:t>
      </w:r>
    </w:p>
    <w:p w14:paraId="6AAD34F3" w14:textId="46C38D1E" w:rsidR="00102193" w:rsidRDefault="00102193" w:rsidP="00102193">
      <w:pPr>
        <w:rPr>
          <w:ins w:id="57" w:author="QC_10" w:date="2023-05-10T17:22:00Z"/>
        </w:rPr>
      </w:pPr>
      <w:proofErr w:type="gramStart"/>
      <w:ins w:id="58" w:author="LTHBM1" w:date="2023-03-23T08:58:00Z">
        <w:r>
          <w:t>In order to</w:t>
        </w:r>
        <w:proofErr w:type="gramEnd"/>
        <w:r>
          <w:t xml:space="preserve"> support the case when </w:t>
        </w:r>
      </w:ins>
      <w:ins w:id="59" w:author="LTHBM1" w:date="2023-04-06T17:01:00Z">
        <w:r>
          <w:t>N</w:t>
        </w:r>
      </w:ins>
      <w:ins w:id="60" w:author="LTHBM1" w:date="2023-03-23T08:58:00Z">
        <w:r>
          <w:t>AUN3 devices may be connected via 5G-RG, specific URSP rules may be configured by the PCF</w:t>
        </w:r>
      </w:ins>
      <w:ins w:id="61" w:author="LTHBM1" w:date="2023-04-03T09:37:00Z">
        <w:r>
          <w:t xml:space="preserve"> on 5G-RG</w:t>
        </w:r>
      </w:ins>
      <w:ins w:id="62" w:author="Bighnaraj Panigrahi (Nokia)" w:date="2023-03-01T20:19:00Z">
        <w:r>
          <w:t>.</w:t>
        </w:r>
      </w:ins>
    </w:p>
    <w:p w14:paraId="570998EE" w14:textId="439C4E3A" w:rsidR="00102193" w:rsidRPr="003B7B43" w:rsidRDefault="00102193" w:rsidP="00102193">
      <w:ins w:id="63" w:author="QC_10" w:date="2023-05-10T17:22:00Z">
        <w:r>
          <w:t>URSP rules for NAUN</w:t>
        </w:r>
      </w:ins>
      <w:ins w:id="64" w:author="QC_10" w:date="2023-05-10T17:23:00Z">
        <w:r>
          <w:t xml:space="preserve">3 devices connected to 5G-RG </w:t>
        </w:r>
      </w:ins>
      <w:ins w:id="65" w:author="QC_10" w:date="2023-05-10T17:26:00Z">
        <w:r>
          <w:t>follow</w:t>
        </w:r>
      </w:ins>
      <w:ins w:id="66" w:author="QC_10" w:date="2023-05-10T17:37:00Z">
        <w:r w:rsidR="001D6AA7">
          <w:t>s</w:t>
        </w:r>
      </w:ins>
      <w:ins w:id="67" w:author="QC_10" w:date="2023-05-10T17:26:00Z">
        <w:r>
          <w:t xml:space="preserve"> the structure defined in clause </w:t>
        </w:r>
        <w:r w:rsidRPr="00E92043">
          <w:t>6.6.2 of TS 23.503 [4]</w:t>
        </w:r>
        <w:r>
          <w:t xml:space="preserve"> and may contain </w:t>
        </w:r>
      </w:ins>
      <w:ins w:id="68" w:author="QC_10" w:date="2023-05-10T17:23:00Z">
        <w:r>
          <w:t xml:space="preserve">any combination of the following </w:t>
        </w:r>
      </w:ins>
      <w:ins w:id="69" w:author="QC_10" w:date="2023-05-10T17:37:00Z">
        <w:r w:rsidR="001D6AA7">
          <w:t>t</w:t>
        </w:r>
      </w:ins>
      <w:ins w:id="70" w:author="QC_10" w:date="2023-05-10T17:23:00Z">
        <w:r>
          <w:t>raffic descriptors:</w:t>
        </w:r>
      </w:ins>
    </w:p>
    <w:p w14:paraId="1C1B2125" w14:textId="64769CCA" w:rsidR="00102193" w:rsidRDefault="00102193" w:rsidP="00102193">
      <w:pPr>
        <w:pStyle w:val="B1"/>
        <w:rPr>
          <w:ins w:id="71" w:author="QC_10" w:date="2023-05-10T17:24:00Z"/>
        </w:rPr>
      </w:pPr>
      <w:ins w:id="72" w:author="QC_10" w:date="2023-05-10T17:24:00Z">
        <w:r>
          <w:t>-</w:t>
        </w:r>
        <w:r>
          <w:tab/>
        </w:r>
        <w:r w:rsidRPr="00102193">
          <w:rPr>
            <w:b/>
            <w:bCs/>
          </w:rPr>
          <w:t xml:space="preserve">IP </w:t>
        </w:r>
      </w:ins>
      <w:ins w:id="73" w:author="QC_10" w:date="2023-05-10T17:25:00Z">
        <w:r w:rsidRPr="00102193">
          <w:rPr>
            <w:b/>
            <w:bCs/>
          </w:rPr>
          <w:t>Descriptors:</w:t>
        </w:r>
        <w:r>
          <w:t xml:space="preserve"> </w:t>
        </w:r>
      </w:ins>
      <w:ins w:id="74" w:author="QC_10" w:date="2023-05-10T17:24:00Z">
        <w:r>
          <w:t xml:space="preserve">For IP traffic from </w:t>
        </w:r>
      </w:ins>
      <w:ins w:id="75" w:author="QC_10" w:date="2023-05-10T17:29:00Z">
        <w:r w:rsidR="001D6AA7">
          <w:t xml:space="preserve">NAUN3 </w:t>
        </w:r>
      </w:ins>
      <w:ins w:id="76" w:author="QC_10" w:date="2023-05-10T17:24:00Z">
        <w:r>
          <w:t xml:space="preserve">devices </w:t>
        </w:r>
      </w:ins>
      <w:ins w:id="77" w:author="QC_10" w:date="2023-05-10T17:29:00Z">
        <w:r w:rsidR="001D6AA7">
          <w:t>connected to</w:t>
        </w:r>
      </w:ins>
      <w:ins w:id="78" w:author="QC_10" w:date="2023-05-10T17:24:00Z">
        <w:r>
          <w:t xml:space="preserve"> 5G-RG, IP descriptors are matched against header information contained in IP packets sent by </w:t>
        </w:r>
      </w:ins>
      <w:ins w:id="79" w:author="QC_10" w:date="2023-05-10T17:30:00Z">
        <w:r w:rsidR="001D6AA7">
          <w:t xml:space="preserve">NAUN3 </w:t>
        </w:r>
      </w:ins>
      <w:ins w:id="80" w:author="QC_10" w:date="2023-05-10T17:24:00Z">
        <w:r>
          <w:t xml:space="preserve">devices; IP descriptors are only applicable for traffic from </w:t>
        </w:r>
      </w:ins>
      <w:ins w:id="81" w:author="QC_10" w:date="2023-05-10T17:30:00Z">
        <w:r w:rsidR="001D6AA7">
          <w:t xml:space="preserve">NAUN3 </w:t>
        </w:r>
      </w:ins>
      <w:ins w:id="82" w:author="QC_10" w:date="2023-05-10T17:24:00Z">
        <w:r>
          <w:t>devices if network address translation (NAT) is performed for that traffic.</w:t>
        </w:r>
      </w:ins>
    </w:p>
    <w:p w14:paraId="57D340B6" w14:textId="413118B0" w:rsidR="00102193" w:rsidRDefault="00102193" w:rsidP="00102193">
      <w:pPr>
        <w:pStyle w:val="B1"/>
        <w:rPr>
          <w:ins w:id="83" w:author="QC_10" w:date="2023-05-10T17:28:00Z"/>
        </w:rPr>
      </w:pPr>
      <w:ins w:id="84" w:author="QC_10" w:date="2023-05-10T17:24:00Z">
        <w:r>
          <w:t>-</w:t>
        </w:r>
        <w:r>
          <w:tab/>
        </w:r>
      </w:ins>
      <w:ins w:id="85" w:author="QC_10" w:date="2023-05-10T17:25:00Z">
        <w:r w:rsidRPr="00102193">
          <w:rPr>
            <w:b/>
            <w:bCs/>
          </w:rPr>
          <w:t>Non-IP descriptors:</w:t>
        </w:r>
        <w:r>
          <w:t xml:space="preserve"> </w:t>
        </w:r>
      </w:ins>
      <w:ins w:id="86" w:author="QC_10" w:date="2023-05-10T17:24:00Z">
        <w:r>
          <w:t xml:space="preserve">For Ethernet traffic from </w:t>
        </w:r>
      </w:ins>
      <w:ins w:id="87" w:author="QC_10" w:date="2023-05-10T17:29:00Z">
        <w:r w:rsidR="001D6AA7">
          <w:t xml:space="preserve">NAUN3 devices connected to </w:t>
        </w:r>
      </w:ins>
      <w:ins w:id="88" w:author="QC_10" w:date="2023-05-10T17:24:00Z">
        <w:r>
          <w:t xml:space="preserve">5G-RG, Non-IP descriptors are matched against header information contained in Ethernet frames sent by </w:t>
        </w:r>
      </w:ins>
      <w:ins w:id="89" w:author="QC_10" w:date="2023-05-10T17:29:00Z">
        <w:r w:rsidR="001D6AA7">
          <w:t xml:space="preserve">NAUN3 </w:t>
        </w:r>
      </w:ins>
      <w:ins w:id="90" w:author="QC_10" w:date="2023-05-10T17:24:00Z">
        <w:r>
          <w:t>devices.</w:t>
        </w:r>
      </w:ins>
    </w:p>
    <w:p w14:paraId="2A7EAC58" w14:textId="54BBF7C0" w:rsidR="00102193" w:rsidRDefault="00102193" w:rsidP="00102193">
      <w:pPr>
        <w:pStyle w:val="B1"/>
        <w:rPr>
          <w:ins w:id="91" w:author="QC_10" w:date="2023-05-10T17:24:00Z"/>
        </w:rPr>
      </w:pPr>
      <w:ins w:id="92" w:author="QC_10" w:date="2023-05-10T17:28:00Z">
        <w:r>
          <w:t>-</w:t>
        </w:r>
        <w:r>
          <w:tab/>
        </w:r>
        <w:r w:rsidRPr="001D6AA7">
          <w:rPr>
            <w:b/>
            <w:bCs/>
          </w:rPr>
          <w:t>Connectivity Group ID</w:t>
        </w:r>
        <w:r>
          <w:t xml:space="preserve">: </w:t>
        </w:r>
        <w:r w:rsidR="001D6AA7">
          <w:t xml:space="preserve">For traffic from </w:t>
        </w:r>
      </w:ins>
      <w:ins w:id="93" w:author="QC_10" w:date="2023-05-10T17:35:00Z">
        <w:r w:rsidR="001D6AA7">
          <w:t xml:space="preserve">a </w:t>
        </w:r>
      </w:ins>
      <w:ins w:id="94" w:author="QC_10" w:date="2023-05-10T17:30:00Z">
        <w:r w:rsidR="001D6AA7">
          <w:t>NAUN3 device connected to 5G-RG, Connectivity Group ID</w:t>
        </w:r>
      </w:ins>
      <w:ins w:id="95" w:author="QC_10" w:date="2023-05-10T17:31:00Z">
        <w:r w:rsidR="001D6AA7">
          <w:t xml:space="preserve"> in the URSP rule is matched against the Connectivity Group ID that the NAUN3 </w:t>
        </w:r>
      </w:ins>
      <w:ins w:id="96" w:author="QC_10" w:date="2023-05-10T17:35:00Z">
        <w:r w:rsidR="001D6AA7">
          <w:t xml:space="preserve">device </w:t>
        </w:r>
      </w:ins>
      <w:ins w:id="97" w:author="QC_10" w:date="2023-05-10T17:31:00Z">
        <w:r w:rsidR="001D6AA7">
          <w:t>is associated with (see clause </w:t>
        </w:r>
      </w:ins>
      <w:ins w:id="98" w:author="QC_10" w:date="2023-05-10T17:32:00Z">
        <w:r w:rsidR="001D6AA7">
          <w:t>4.10b).</w:t>
        </w:r>
      </w:ins>
    </w:p>
    <w:p w14:paraId="29199A5D" w14:textId="77777777" w:rsidR="00102193" w:rsidRDefault="00102193" w:rsidP="00102193">
      <w:pPr>
        <w:pStyle w:val="NO"/>
      </w:pPr>
    </w:p>
    <w:p w14:paraId="76C1EBA9" w14:textId="77777777" w:rsidR="00102193" w:rsidRDefault="00102193" w:rsidP="00C52D48">
      <w:pPr>
        <w:pStyle w:val="NO"/>
      </w:pPr>
    </w:p>
    <w:p w14:paraId="42876096" w14:textId="77777777" w:rsidR="00C52D48" w:rsidRDefault="00C52D48" w:rsidP="00C52D48">
      <w:pPr>
        <w:pStyle w:val="10"/>
        <w:rPr>
          <w:color w:val="FF0000"/>
        </w:rPr>
      </w:pPr>
      <w:r>
        <w:rPr>
          <w:color w:val="FF0000"/>
        </w:rPr>
        <w:t xml:space="preserve">* * * End of Changes * * * </w:t>
      </w:r>
    </w:p>
    <w:p w14:paraId="46B28DAB" w14:textId="07ACB29B" w:rsidR="00C52D48" w:rsidRDefault="002461F0">
      <w:pPr>
        <w:rPr>
          <w:noProof/>
        </w:rPr>
      </w:pPr>
      <w:r>
        <w:rPr>
          <w:noProof/>
        </w:rPr>
        <w:t>-</w:t>
      </w:r>
    </w:p>
    <w:sectPr w:rsidR="00C52D48" w:rsidSect="000B7FED">
      <w:headerReference w:type="even" r:id="rId15"/>
      <w:headerReference w:type="default" r:id="rId16"/>
      <w:headerReference w:type="first" r:id="rId1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D09B8F" w14:textId="77777777" w:rsidR="00F034BF" w:rsidRDefault="00F034BF">
      <w:r>
        <w:separator/>
      </w:r>
    </w:p>
  </w:endnote>
  <w:endnote w:type="continuationSeparator" w:id="0">
    <w:p w14:paraId="17A99D56" w14:textId="77777777" w:rsidR="00F034BF" w:rsidRDefault="00F034BF">
      <w:r>
        <w:continuationSeparator/>
      </w:r>
    </w:p>
  </w:endnote>
  <w:endnote w:type="continuationNotice" w:id="1">
    <w:p w14:paraId="2F03F092" w14:textId="77777777" w:rsidR="00F034BF" w:rsidRDefault="00F034B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FA37BA" w14:textId="77777777" w:rsidR="00F034BF" w:rsidRDefault="00F034BF">
      <w:r>
        <w:separator/>
      </w:r>
    </w:p>
  </w:footnote>
  <w:footnote w:type="continuationSeparator" w:id="0">
    <w:p w14:paraId="176D9ACD" w14:textId="77777777" w:rsidR="00F034BF" w:rsidRDefault="00F034BF">
      <w:r>
        <w:continuationSeparator/>
      </w:r>
    </w:p>
  </w:footnote>
  <w:footnote w:type="continuationNotice" w:id="1">
    <w:p w14:paraId="20D58DBF" w14:textId="77777777" w:rsidR="00F034BF" w:rsidRDefault="00F034BF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F4DE9" w:rsidRDefault="006F4DE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F4DE9" w:rsidRDefault="006F4DE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F4DE9" w:rsidRDefault="006F4DE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F4DE9" w:rsidRDefault="006F4D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525EB"/>
    <w:multiLevelType w:val="hybridMultilevel"/>
    <w:tmpl w:val="E3609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C04C79"/>
    <w:multiLevelType w:val="hybridMultilevel"/>
    <w:tmpl w:val="4448F800"/>
    <w:lvl w:ilvl="0" w:tplc="7ABE4C4A">
      <w:start w:val="17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0C14E56"/>
    <w:multiLevelType w:val="hybridMultilevel"/>
    <w:tmpl w:val="1F40565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30D224D3"/>
    <w:multiLevelType w:val="hybridMultilevel"/>
    <w:tmpl w:val="C88E9B96"/>
    <w:lvl w:ilvl="0" w:tplc="197625DC">
      <w:start w:val="1"/>
      <w:numFmt w:val="decimal"/>
      <w:lvlText w:val="(%1)"/>
      <w:lvlJc w:val="left"/>
      <w:pPr>
        <w:ind w:left="720" w:hanging="360"/>
      </w:pPr>
      <w:rPr>
        <w:rFonts w:eastAsia="Malgun Gothic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134A0B"/>
    <w:multiLevelType w:val="hybridMultilevel"/>
    <w:tmpl w:val="B45E01A0"/>
    <w:lvl w:ilvl="0" w:tplc="E2FA39E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243821"/>
    <w:multiLevelType w:val="hybridMultilevel"/>
    <w:tmpl w:val="36CEEF88"/>
    <w:lvl w:ilvl="0" w:tplc="BDFA95B2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9C54A3"/>
    <w:multiLevelType w:val="hybridMultilevel"/>
    <w:tmpl w:val="439071C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09549A"/>
    <w:multiLevelType w:val="hybridMultilevel"/>
    <w:tmpl w:val="B8901E5C"/>
    <w:lvl w:ilvl="0" w:tplc="B15EFCBE">
      <w:start w:val="2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829056494">
    <w:abstractNumId w:val="0"/>
  </w:num>
  <w:num w:numId="2" w16cid:durableId="886184775">
    <w:abstractNumId w:val="3"/>
  </w:num>
  <w:num w:numId="3" w16cid:durableId="1071660146">
    <w:abstractNumId w:val="1"/>
  </w:num>
  <w:num w:numId="4" w16cid:durableId="1668825799">
    <w:abstractNumId w:val="4"/>
  </w:num>
  <w:num w:numId="5" w16cid:durableId="1364089266">
    <w:abstractNumId w:val="2"/>
  </w:num>
  <w:num w:numId="6" w16cid:durableId="916089043">
    <w:abstractNumId w:val="7"/>
  </w:num>
  <w:num w:numId="7" w16cid:durableId="1119956939">
    <w:abstractNumId w:val="5"/>
  </w:num>
  <w:num w:numId="8" w16cid:durableId="14397924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Srinivasan, Suresh">
    <w15:presenceInfo w15:providerId="AD" w15:userId="S::suresh.srinivasan@intel.com::ea50f124-49a5-4832-98f2-47f7e47483ac"/>
  </w15:person>
  <w15:person w15:author="QC_12">
    <w15:presenceInfo w15:providerId="None" w15:userId="QC_12"/>
  </w15:person>
  <w15:person w15:author="MCC_Corrections">
    <w15:presenceInfo w15:providerId="None" w15:userId="MCC_Corrections"/>
  </w15:person>
  <w15:person w15:author="QC_10">
    <w15:presenceInfo w15:providerId="None" w15:userId="QC_10"/>
  </w15:person>
  <w15:person w15:author="LTHBM1">
    <w15:presenceInfo w15:providerId="None" w15:userId="LTHBM1"/>
  </w15:person>
  <w15:person w15:author="Bighnaraj Panigrahi (Nokia)">
    <w15:presenceInfo w15:providerId="AD" w15:userId="S::bighnaraj.panigrahi@nokia.com::4eaec76d-f757-4775-84d8-748d01bf94b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02"/>
    <w:rsid w:val="000011CB"/>
    <w:rsid w:val="0000201C"/>
    <w:rsid w:val="0000359B"/>
    <w:rsid w:val="00013DAB"/>
    <w:rsid w:val="000151E4"/>
    <w:rsid w:val="00016393"/>
    <w:rsid w:val="00016EB2"/>
    <w:rsid w:val="00017A26"/>
    <w:rsid w:val="00021C54"/>
    <w:rsid w:val="00022964"/>
    <w:rsid w:val="00022E4A"/>
    <w:rsid w:val="000230A2"/>
    <w:rsid w:val="00027251"/>
    <w:rsid w:val="000277C4"/>
    <w:rsid w:val="00037085"/>
    <w:rsid w:val="000423C7"/>
    <w:rsid w:val="0004506A"/>
    <w:rsid w:val="00053A8B"/>
    <w:rsid w:val="00061132"/>
    <w:rsid w:val="00061670"/>
    <w:rsid w:val="00061D93"/>
    <w:rsid w:val="00062097"/>
    <w:rsid w:val="00074729"/>
    <w:rsid w:val="000751FA"/>
    <w:rsid w:val="00075508"/>
    <w:rsid w:val="00075F42"/>
    <w:rsid w:val="000778D9"/>
    <w:rsid w:val="00077A86"/>
    <w:rsid w:val="000820A6"/>
    <w:rsid w:val="00083315"/>
    <w:rsid w:val="0008466C"/>
    <w:rsid w:val="00084730"/>
    <w:rsid w:val="00084A5F"/>
    <w:rsid w:val="00084B7C"/>
    <w:rsid w:val="00086480"/>
    <w:rsid w:val="00090042"/>
    <w:rsid w:val="000922C0"/>
    <w:rsid w:val="00093B43"/>
    <w:rsid w:val="00093DB6"/>
    <w:rsid w:val="0009485F"/>
    <w:rsid w:val="0009555B"/>
    <w:rsid w:val="00095C56"/>
    <w:rsid w:val="00096E8C"/>
    <w:rsid w:val="00097EC2"/>
    <w:rsid w:val="000A164F"/>
    <w:rsid w:val="000A18FD"/>
    <w:rsid w:val="000A23EC"/>
    <w:rsid w:val="000A401C"/>
    <w:rsid w:val="000A4EB9"/>
    <w:rsid w:val="000A5676"/>
    <w:rsid w:val="000A6394"/>
    <w:rsid w:val="000A6B8F"/>
    <w:rsid w:val="000B0801"/>
    <w:rsid w:val="000B0A14"/>
    <w:rsid w:val="000B1F63"/>
    <w:rsid w:val="000B354E"/>
    <w:rsid w:val="000B7FED"/>
    <w:rsid w:val="000C038A"/>
    <w:rsid w:val="000C04FA"/>
    <w:rsid w:val="000C09CF"/>
    <w:rsid w:val="000C237D"/>
    <w:rsid w:val="000C51DB"/>
    <w:rsid w:val="000C6598"/>
    <w:rsid w:val="000C78A8"/>
    <w:rsid w:val="000C7E56"/>
    <w:rsid w:val="000D0C96"/>
    <w:rsid w:val="000D27AB"/>
    <w:rsid w:val="000D27C1"/>
    <w:rsid w:val="000D284D"/>
    <w:rsid w:val="000D44B3"/>
    <w:rsid w:val="000E094C"/>
    <w:rsid w:val="000E4F42"/>
    <w:rsid w:val="000E76C9"/>
    <w:rsid w:val="000F099C"/>
    <w:rsid w:val="000F1B35"/>
    <w:rsid w:val="000F42D2"/>
    <w:rsid w:val="000F5BA8"/>
    <w:rsid w:val="000F61DF"/>
    <w:rsid w:val="000F6853"/>
    <w:rsid w:val="000F7990"/>
    <w:rsid w:val="0010076B"/>
    <w:rsid w:val="00102193"/>
    <w:rsid w:val="00107A70"/>
    <w:rsid w:val="00107F44"/>
    <w:rsid w:val="00113874"/>
    <w:rsid w:val="00116D10"/>
    <w:rsid w:val="00120CC1"/>
    <w:rsid w:val="0012235C"/>
    <w:rsid w:val="00123579"/>
    <w:rsid w:val="00123C04"/>
    <w:rsid w:val="0012679C"/>
    <w:rsid w:val="0012694F"/>
    <w:rsid w:val="00130685"/>
    <w:rsid w:val="00130908"/>
    <w:rsid w:val="00130E5D"/>
    <w:rsid w:val="00133967"/>
    <w:rsid w:val="001350F0"/>
    <w:rsid w:val="00136353"/>
    <w:rsid w:val="00137421"/>
    <w:rsid w:val="00137617"/>
    <w:rsid w:val="0014049A"/>
    <w:rsid w:val="00144CF7"/>
    <w:rsid w:val="001454E8"/>
    <w:rsid w:val="00145D43"/>
    <w:rsid w:val="00147EDF"/>
    <w:rsid w:val="00151D6C"/>
    <w:rsid w:val="00153A22"/>
    <w:rsid w:val="001550B6"/>
    <w:rsid w:val="00155641"/>
    <w:rsid w:val="00155D22"/>
    <w:rsid w:val="00160A27"/>
    <w:rsid w:val="00161324"/>
    <w:rsid w:val="001618D1"/>
    <w:rsid w:val="0016265E"/>
    <w:rsid w:val="00163D28"/>
    <w:rsid w:val="00166AC6"/>
    <w:rsid w:val="00171F91"/>
    <w:rsid w:val="0017272F"/>
    <w:rsid w:val="0017455E"/>
    <w:rsid w:val="00180343"/>
    <w:rsid w:val="00180AB0"/>
    <w:rsid w:val="001858E4"/>
    <w:rsid w:val="001900BD"/>
    <w:rsid w:val="0019205B"/>
    <w:rsid w:val="00192C46"/>
    <w:rsid w:val="00194344"/>
    <w:rsid w:val="00195023"/>
    <w:rsid w:val="00197DC6"/>
    <w:rsid w:val="001A08B3"/>
    <w:rsid w:val="001A10CD"/>
    <w:rsid w:val="001A573F"/>
    <w:rsid w:val="001A72C6"/>
    <w:rsid w:val="001A79AD"/>
    <w:rsid w:val="001A7B60"/>
    <w:rsid w:val="001B046A"/>
    <w:rsid w:val="001B0F21"/>
    <w:rsid w:val="001B1DE0"/>
    <w:rsid w:val="001B3AA1"/>
    <w:rsid w:val="001B52F0"/>
    <w:rsid w:val="001B63AE"/>
    <w:rsid w:val="001B7A65"/>
    <w:rsid w:val="001C01E4"/>
    <w:rsid w:val="001C0AAB"/>
    <w:rsid w:val="001C10BF"/>
    <w:rsid w:val="001C24F7"/>
    <w:rsid w:val="001C400D"/>
    <w:rsid w:val="001C4F9D"/>
    <w:rsid w:val="001D55CF"/>
    <w:rsid w:val="001D590C"/>
    <w:rsid w:val="001D6AA7"/>
    <w:rsid w:val="001D6CE7"/>
    <w:rsid w:val="001D6DE3"/>
    <w:rsid w:val="001E1EBC"/>
    <w:rsid w:val="001E2C39"/>
    <w:rsid w:val="001E41F3"/>
    <w:rsid w:val="001E49F7"/>
    <w:rsid w:val="001E6B45"/>
    <w:rsid w:val="001E7365"/>
    <w:rsid w:val="001E7DE8"/>
    <w:rsid w:val="001F0C81"/>
    <w:rsid w:val="001F3565"/>
    <w:rsid w:val="001F3D2C"/>
    <w:rsid w:val="001F69A4"/>
    <w:rsid w:val="002076B2"/>
    <w:rsid w:val="00211F46"/>
    <w:rsid w:val="0021220D"/>
    <w:rsid w:val="00214FE9"/>
    <w:rsid w:val="0022211D"/>
    <w:rsid w:val="00223EE4"/>
    <w:rsid w:val="002247CB"/>
    <w:rsid w:val="00225E5E"/>
    <w:rsid w:val="002266A1"/>
    <w:rsid w:val="00227FA0"/>
    <w:rsid w:val="002320E2"/>
    <w:rsid w:val="002328BE"/>
    <w:rsid w:val="00235661"/>
    <w:rsid w:val="00240F9A"/>
    <w:rsid w:val="00242FD7"/>
    <w:rsid w:val="00243DCA"/>
    <w:rsid w:val="002442ED"/>
    <w:rsid w:val="002461F0"/>
    <w:rsid w:val="00247500"/>
    <w:rsid w:val="002517FF"/>
    <w:rsid w:val="002541B7"/>
    <w:rsid w:val="00254DFF"/>
    <w:rsid w:val="00255EE2"/>
    <w:rsid w:val="00256E8D"/>
    <w:rsid w:val="0026004D"/>
    <w:rsid w:val="00260D25"/>
    <w:rsid w:val="002640DD"/>
    <w:rsid w:val="002641AA"/>
    <w:rsid w:val="00264E87"/>
    <w:rsid w:val="00266DE3"/>
    <w:rsid w:val="002673C9"/>
    <w:rsid w:val="00267E83"/>
    <w:rsid w:val="00270BA0"/>
    <w:rsid w:val="002716E5"/>
    <w:rsid w:val="00271F12"/>
    <w:rsid w:val="002722DE"/>
    <w:rsid w:val="00275D12"/>
    <w:rsid w:val="00277345"/>
    <w:rsid w:val="002817E4"/>
    <w:rsid w:val="00283596"/>
    <w:rsid w:val="002837FD"/>
    <w:rsid w:val="00284FEB"/>
    <w:rsid w:val="002860C4"/>
    <w:rsid w:val="002868BB"/>
    <w:rsid w:val="00290AA0"/>
    <w:rsid w:val="00291BC2"/>
    <w:rsid w:val="00291EB2"/>
    <w:rsid w:val="00293F1A"/>
    <w:rsid w:val="00294272"/>
    <w:rsid w:val="00297C3E"/>
    <w:rsid w:val="00297E72"/>
    <w:rsid w:val="002A7320"/>
    <w:rsid w:val="002B5741"/>
    <w:rsid w:val="002B5C21"/>
    <w:rsid w:val="002B644A"/>
    <w:rsid w:val="002B7668"/>
    <w:rsid w:val="002B7723"/>
    <w:rsid w:val="002C22E6"/>
    <w:rsid w:val="002C37C4"/>
    <w:rsid w:val="002C7F4B"/>
    <w:rsid w:val="002D3599"/>
    <w:rsid w:val="002D5B87"/>
    <w:rsid w:val="002D5C00"/>
    <w:rsid w:val="002D76C2"/>
    <w:rsid w:val="002E1AD5"/>
    <w:rsid w:val="002E472E"/>
    <w:rsid w:val="002E5AF2"/>
    <w:rsid w:val="002F0011"/>
    <w:rsid w:val="002F692C"/>
    <w:rsid w:val="00301BA6"/>
    <w:rsid w:val="003034AC"/>
    <w:rsid w:val="00305304"/>
    <w:rsid w:val="00305409"/>
    <w:rsid w:val="0030677A"/>
    <w:rsid w:val="00306927"/>
    <w:rsid w:val="0031084C"/>
    <w:rsid w:val="003111C0"/>
    <w:rsid w:val="00312AED"/>
    <w:rsid w:val="00317F90"/>
    <w:rsid w:val="0032111F"/>
    <w:rsid w:val="003216EB"/>
    <w:rsid w:val="00322BC4"/>
    <w:rsid w:val="0032729C"/>
    <w:rsid w:val="003301E9"/>
    <w:rsid w:val="00331364"/>
    <w:rsid w:val="00332C51"/>
    <w:rsid w:val="00336721"/>
    <w:rsid w:val="00340567"/>
    <w:rsid w:val="00341569"/>
    <w:rsid w:val="003436E5"/>
    <w:rsid w:val="003437D0"/>
    <w:rsid w:val="00345DA5"/>
    <w:rsid w:val="00346317"/>
    <w:rsid w:val="003469A8"/>
    <w:rsid w:val="00352AD9"/>
    <w:rsid w:val="003609EF"/>
    <w:rsid w:val="00361829"/>
    <w:rsid w:val="0036231A"/>
    <w:rsid w:val="00365771"/>
    <w:rsid w:val="003657C6"/>
    <w:rsid w:val="0037158B"/>
    <w:rsid w:val="00374DD4"/>
    <w:rsid w:val="003765E2"/>
    <w:rsid w:val="00380312"/>
    <w:rsid w:val="00383455"/>
    <w:rsid w:val="00384C6F"/>
    <w:rsid w:val="00384EFE"/>
    <w:rsid w:val="003864E0"/>
    <w:rsid w:val="00386EC9"/>
    <w:rsid w:val="00387A94"/>
    <w:rsid w:val="00390CCC"/>
    <w:rsid w:val="0039479D"/>
    <w:rsid w:val="00395AAC"/>
    <w:rsid w:val="00395EAD"/>
    <w:rsid w:val="003963FC"/>
    <w:rsid w:val="003A1050"/>
    <w:rsid w:val="003A183B"/>
    <w:rsid w:val="003A5AC1"/>
    <w:rsid w:val="003A649E"/>
    <w:rsid w:val="003B200B"/>
    <w:rsid w:val="003B3E66"/>
    <w:rsid w:val="003B53FB"/>
    <w:rsid w:val="003C032B"/>
    <w:rsid w:val="003C172A"/>
    <w:rsid w:val="003C2226"/>
    <w:rsid w:val="003C6FEC"/>
    <w:rsid w:val="003D07D6"/>
    <w:rsid w:val="003D09E1"/>
    <w:rsid w:val="003D5031"/>
    <w:rsid w:val="003D66E4"/>
    <w:rsid w:val="003E0359"/>
    <w:rsid w:val="003E1A36"/>
    <w:rsid w:val="003E2542"/>
    <w:rsid w:val="003E7F5A"/>
    <w:rsid w:val="003F0C66"/>
    <w:rsid w:val="003F0E97"/>
    <w:rsid w:val="003F26AD"/>
    <w:rsid w:val="003F3046"/>
    <w:rsid w:val="003F35B8"/>
    <w:rsid w:val="003F4652"/>
    <w:rsid w:val="003F6341"/>
    <w:rsid w:val="003F67DB"/>
    <w:rsid w:val="003F7994"/>
    <w:rsid w:val="00400B50"/>
    <w:rsid w:val="00401B6F"/>
    <w:rsid w:val="00402907"/>
    <w:rsid w:val="00402C02"/>
    <w:rsid w:val="0040315F"/>
    <w:rsid w:val="004043E1"/>
    <w:rsid w:val="00405A31"/>
    <w:rsid w:val="004076AE"/>
    <w:rsid w:val="00410371"/>
    <w:rsid w:val="0041152F"/>
    <w:rsid w:val="00412A0D"/>
    <w:rsid w:val="0042160F"/>
    <w:rsid w:val="00423A3F"/>
    <w:rsid w:val="004242F1"/>
    <w:rsid w:val="00425501"/>
    <w:rsid w:val="00430288"/>
    <w:rsid w:val="00430E9A"/>
    <w:rsid w:val="00431BD6"/>
    <w:rsid w:val="004325A7"/>
    <w:rsid w:val="004375EE"/>
    <w:rsid w:val="00437BA2"/>
    <w:rsid w:val="00442061"/>
    <w:rsid w:val="004433D0"/>
    <w:rsid w:val="00443780"/>
    <w:rsid w:val="00445965"/>
    <w:rsid w:val="00447A10"/>
    <w:rsid w:val="00450AB9"/>
    <w:rsid w:val="0045183A"/>
    <w:rsid w:val="0045251F"/>
    <w:rsid w:val="004548FA"/>
    <w:rsid w:val="00454D08"/>
    <w:rsid w:val="0045618C"/>
    <w:rsid w:val="00463A4A"/>
    <w:rsid w:val="00472A82"/>
    <w:rsid w:val="00474088"/>
    <w:rsid w:val="00474741"/>
    <w:rsid w:val="00475B3B"/>
    <w:rsid w:val="004777E5"/>
    <w:rsid w:val="00477CC2"/>
    <w:rsid w:val="00481D61"/>
    <w:rsid w:val="00483305"/>
    <w:rsid w:val="00490864"/>
    <w:rsid w:val="00491643"/>
    <w:rsid w:val="0049345C"/>
    <w:rsid w:val="0049728F"/>
    <w:rsid w:val="004A46C4"/>
    <w:rsid w:val="004A7E62"/>
    <w:rsid w:val="004B0F70"/>
    <w:rsid w:val="004B1E23"/>
    <w:rsid w:val="004B75B7"/>
    <w:rsid w:val="004B75B9"/>
    <w:rsid w:val="004C1C9F"/>
    <w:rsid w:val="004C2D80"/>
    <w:rsid w:val="004C5906"/>
    <w:rsid w:val="004C771D"/>
    <w:rsid w:val="004C7901"/>
    <w:rsid w:val="004C7E9F"/>
    <w:rsid w:val="004D2CBA"/>
    <w:rsid w:val="004E24E9"/>
    <w:rsid w:val="004E28EF"/>
    <w:rsid w:val="004E5A47"/>
    <w:rsid w:val="004E794B"/>
    <w:rsid w:val="004F01AA"/>
    <w:rsid w:val="004F1912"/>
    <w:rsid w:val="005024F6"/>
    <w:rsid w:val="00511B78"/>
    <w:rsid w:val="00513BC7"/>
    <w:rsid w:val="00514443"/>
    <w:rsid w:val="0051580D"/>
    <w:rsid w:val="00515C40"/>
    <w:rsid w:val="00521D5D"/>
    <w:rsid w:val="005229FD"/>
    <w:rsid w:val="005241EF"/>
    <w:rsid w:val="00526F17"/>
    <w:rsid w:val="00527A47"/>
    <w:rsid w:val="00530742"/>
    <w:rsid w:val="0053195A"/>
    <w:rsid w:val="00543D63"/>
    <w:rsid w:val="00544F0C"/>
    <w:rsid w:val="005457A8"/>
    <w:rsid w:val="00546A71"/>
    <w:rsid w:val="00547111"/>
    <w:rsid w:val="00551371"/>
    <w:rsid w:val="00553E64"/>
    <w:rsid w:val="005605DB"/>
    <w:rsid w:val="00561DF3"/>
    <w:rsid w:val="00566EA7"/>
    <w:rsid w:val="00571519"/>
    <w:rsid w:val="00572ED3"/>
    <w:rsid w:val="00574743"/>
    <w:rsid w:val="005747B8"/>
    <w:rsid w:val="00574954"/>
    <w:rsid w:val="0057751A"/>
    <w:rsid w:val="00577AE5"/>
    <w:rsid w:val="005808A5"/>
    <w:rsid w:val="005808CB"/>
    <w:rsid w:val="00584314"/>
    <w:rsid w:val="00584D1B"/>
    <w:rsid w:val="00590098"/>
    <w:rsid w:val="00590196"/>
    <w:rsid w:val="00592D74"/>
    <w:rsid w:val="00593907"/>
    <w:rsid w:val="00594417"/>
    <w:rsid w:val="005A19D7"/>
    <w:rsid w:val="005A787C"/>
    <w:rsid w:val="005B59C5"/>
    <w:rsid w:val="005B6907"/>
    <w:rsid w:val="005C1A38"/>
    <w:rsid w:val="005C3430"/>
    <w:rsid w:val="005C4EE0"/>
    <w:rsid w:val="005C531D"/>
    <w:rsid w:val="005C6631"/>
    <w:rsid w:val="005D077C"/>
    <w:rsid w:val="005D1614"/>
    <w:rsid w:val="005D20D2"/>
    <w:rsid w:val="005D37D2"/>
    <w:rsid w:val="005D463C"/>
    <w:rsid w:val="005E2C44"/>
    <w:rsid w:val="005E5EAB"/>
    <w:rsid w:val="005F03FD"/>
    <w:rsid w:val="005F06C4"/>
    <w:rsid w:val="005F2817"/>
    <w:rsid w:val="005F3556"/>
    <w:rsid w:val="005F54B1"/>
    <w:rsid w:val="005F5F3B"/>
    <w:rsid w:val="005F73ED"/>
    <w:rsid w:val="005F7FA0"/>
    <w:rsid w:val="00600CC0"/>
    <w:rsid w:val="00601544"/>
    <w:rsid w:val="00601789"/>
    <w:rsid w:val="00605E07"/>
    <w:rsid w:val="006068D1"/>
    <w:rsid w:val="006120F6"/>
    <w:rsid w:val="00615A07"/>
    <w:rsid w:val="00616F92"/>
    <w:rsid w:val="006206E4"/>
    <w:rsid w:val="00620E6F"/>
    <w:rsid w:val="00620EF0"/>
    <w:rsid w:val="00621188"/>
    <w:rsid w:val="006230C5"/>
    <w:rsid w:val="0062531F"/>
    <w:rsid w:val="006257ED"/>
    <w:rsid w:val="00625A1A"/>
    <w:rsid w:val="00631BDC"/>
    <w:rsid w:val="00635B07"/>
    <w:rsid w:val="0063705A"/>
    <w:rsid w:val="0063731F"/>
    <w:rsid w:val="00637CB8"/>
    <w:rsid w:val="00653CD6"/>
    <w:rsid w:val="00654F2E"/>
    <w:rsid w:val="0065710D"/>
    <w:rsid w:val="00661BBF"/>
    <w:rsid w:val="00661EBB"/>
    <w:rsid w:val="0066215D"/>
    <w:rsid w:val="006621BF"/>
    <w:rsid w:val="00662251"/>
    <w:rsid w:val="006627CA"/>
    <w:rsid w:val="00662EAB"/>
    <w:rsid w:val="00664EF1"/>
    <w:rsid w:val="00664F12"/>
    <w:rsid w:val="00665C47"/>
    <w:rsid w:val="006664EB"/>
    <w:rsid w:val="00666E7E"/>
    <w:rsid w:val="00667234"/>
    <w:rsid w:val="00667762"/>
    <w:rsid w:val="006711E1"/>
    <w:rsid w:val="0067209D"/>
    <w:rsid w:val="00680D7F"/>
    <w:rsid w:val="00682BAE"/>
    <w:rsid w:val="00683436"/>
    <w:rsid w:val="00685CB1"/>
    <w:rsid w:val="00686724"/>
    <w:rsid w:val="00690E2A"/>
    <w:rsid w:val="00695808"/>
    <w:rsid w:val="00697FE2"/>
    <w:rsid w:val="006A0FC3"/>
    <w:rsid w:val="006A6952"/>
    <w:rsid w:val="006B0B5F"/>
    <w:rsid w:val="006B0F6C"/>
    <w:rsid w:val="006B46FB"/>
    <w:rsid w:val="006B5A92"/>
    <w:rsid w:val="006C0A14"/>
    <w:rsid w:val="006C34F2"/>
    <w:rsid w:val="006C40AA"/>
    <w:rsid w:val="006C4798"/>
    <w:rsid w:val="006C57F4"/>
    <w:rsid w:val="006C678D"/>
    <w:rsid w:val="006D1301"/>
    <w:rsid w:val="006D20A5"/>
    <w:rsid w:val="006D296A"/>
    <w:rsid w:val="006D4962"/>
    <w:rsid w:val="006E0DB9"/>
    <w:rsid w:val="006E21FB"/>
    <w:rsid w:val="006F17D0"/>
    <w:rsid w:val="006F1812"/>
    <w:rsid w:val="006F4DE9"/>
    <w:rsid w:val="006F54EE"/>
    <w:rsid w:val="006F749C"/>
    <w:rsid w:val="00700818"/>
    <w:rsid w:val="00701C41"/>
    <w:rsid w:val="00701F30"/>
    <w:rsid w:val="007029C7"/>
    <w:rsid w:val="0070436F"/>
    <w:rsid w:val="0070511A"/>
    <w:rsid w:val="00705155"/>
    <w:rsid w:val="00705978"/>
    <w:rsid w:val="00705F03"/>
    <w:rsid w:val="0070764F"/>
    <w:rsid w:val="0071093F"/>
    <w:rsid w:val="00713ECA"/>
    <w:rsid w:val="00713FD3"/>
    <w:rsid w:val="00717AD0"/>
    <w:rsid w:val="00720EF3"/>
    <w:rsid w:val="00721820"/>
    <w:rsid w:val="00724F7E"/>
    <w:rsid w:val="00733E7D"/>
    <w:rsid w:val="007340A5"/>
    <w:rsid w:val="00741F8F"/>
    <w:rsid w:val="0074589B"/>
    <w:rsid w:val="007479A0"/>
    <w:rsid w:val="00750CFE"/>
    <w:rsid w:val="00750E81"/>
    <w:rsid w:val="0075215F"/>
    <w:rsid w:val="007546A1"/>
    <w:rsid w:val="00755249"/>
    <w:rsid w:val="007558B8"/>
    <w:rsid w:val="007561C5"/>
    <w:rsid w:val="00757D45"/>
    <w:rsid w:val="007606E4"/>
    <w:rsid w:val="0076119F"/>
    <w:rsid w:val="00761827"/>
    <w:rsid w:val="00763F08"/>
    <w:rsid w:val="00764385"/>
    <w:rsid w:val="007643FE"/>
    <w:rsid w:val="00764578"/>
    <w:rsid w:val="00766981"/>
    <w:rsid w:val="007674E2"/>
    <w:rsid w:val="007714E9"/>
    <w:rsid w:val="00772DFC"/>
    <w:rsid w:val="007751D1"/>
    <w:rsid w:val="00775B91"/>
    <w:rsid w:val="00780D6A"/>
    <w:rsid w:val="0078362C"/>
    <w:rsid w:val="007873FA"/>
    <w:rsid w:val="00787512"/>
    <w:rsid w:val="00790325"/>
    <w:rsid w:val="007909A0"/>
    <w:rsid w:val="007910C0"/>
    <w:rsid w:val="00792342"/>
    <w:rsid w:val="007949FB"/>
    <w:rsid w:val="00794F8C"/>
    <w:rsid w:val="00795E36"/>
    <w:rsid w:val="007977A8"/>
    <w:rsid w:val="007A3975"/>
    <w:rsid w:val="007A7F11"/>
    <w:rsid w:val="007B07E8"/>
    <w:rsid w:val="007B19B8"/>
    <w:rsid w:val="007B3028"/>
    <w:rsid w:val="007B4A57"/>
    <w:rsid w:val="007B512A"/>
    <w:rsid w:val="007C2097"/>
    <w:rsid w:val="007C2209"/>
    <w:rsid w:val="007C3B27"/>
    <w:rsid w:val="007C4DAC"/>
    <w:rsid w:val="007D204C"/>
    <w:rsid w:val="007D2719"/>
    <w:rsid w:val="007D5CCD"/>
    <w:rsid w:val="007D6719"/>
    <w:rsid w:val="007D6A07"/>
    <w:rsid w:val="007E172E"/>
    <w:rsid w:val="007E1B6C"/>
    <w:rsid w:val="007E1F19"/>
    <w:rsid w:val="007E24E7"/>
    <w:rsid w:val="007E2958"/>
    <w:rsid w:val="007E2D3F"/>
    <w:rsid w:val="007E7179"/>
    <w:rsid w:val="007E71D3"/>
    <w:rsid w:val="007F12FD"/>
    <w:rsid w:val="007F5421"/>
    <w:rsid w:val="007F58E4"/>
    <w:rsid w:val="007F5954"/>
    <w:rsid w:val="007F7259"/>
    <w:rsid w:val="00800AA7"/>
    <w:rsid w:val="00802F8D"/>
    <w:rsid w:val="008040A8"/>
    <w:rsid w:val="00804B36"/>
    <w:rsid w:val="00804E39"/>
    <w:rsid w:val="00805431"/>
    <w:rsid w:val="00810559"/>
    <w:rsid w:val="00812266"/>
    <w:rsid w:val="00812B14"/>
    <w:rsid w:val="00817AC7"/>
    <w:rsid w:val="008230A6"/>
    <w:rsid w:val="00825972"/>
    <w:rsid w:val="0082678D"/>
    <w:rsid w:val="008279FA"/>
    <w:rsid w:val="00832C28"/>
    <w:rsid w:val="00833F2C"/>
    <w:rsid w:val="00835C47"/>
    <w:rsid w:val="00837528"/>
    <w:rsid w:val="0083782F"/>
    <w:rsid w:val="008406AF"/>
    <w:rsid w:val="00840749"/>
    <w:rsid w:val="00843B41"/>
    <w:rsid w:val="00843F17"/>
    <w:rsid w:val="00845EA5"/>
    <w:rsid w:val="008476B6"/>
    <w:rsid w:val="00856103"/>
    <w:rsid w:val="00856C6B"/>
    <w:rsid w:val="008614AA"/>
    <w:rsid w:val="00861A1B"/>
    <w:rsid w:val="008626E7"/>
    <w:rsid w:val="00865B2A"/>
    <w:rsid w:val="0087019E"/>
    <w:rsid w:val="00870246"/>
    <w:rsid w:val="00870E81"/>
    <w:rsid w:val="00870EE7"/>
    <w:rsid w:val="0087335B"/>
    <w:rsid w:val="00875FAD"/>
    <w:rsid w:val="00876824"/>
    <w:rsid w:val="00877EB9"/>
    <w:rsid w:val="00882438"/>
    <w:rsid w:val="00884435"/>
    <w:rsid w:val="008846A1"/>
    <w:rsid w:val="0088636A"/>
    <w:rsid w:val="008863B9"/>
    <w:rsid w:val="0089050E"/>
    <w:rsid w:val="00891364"/>
    <w:rsid w:val="00892C7E"/>
    <w:rsid w:val="00892F8D"/>
    <w:rsid w:val="00893BCF"/>
    <w:rsid w:val="00894258"/>
    <w:rsid w:val="008A45A6"/>
    <w:rsid w:val="008B0D5C"/>
    <w:rsid w:val="008B1827"/>
    <w:rsid w:val="008B1A1F"/>
    <w:rsid w:val="008B1BAC"/>
    <w:rsid w:val="008B2AC1"/>
    <w:rsid w:val="008B4E46"/>
    <w:rsid w:val="008B6460"/>
    <w:rsid w:val="008C2931"/>
    <w:rsid w:val="008C32A5"/>
    <w:rsid w:val="008C4EDD"/>
    <w:rsid w:val="008D064E"/>
    <w:rsid w:val="008D1A3D"/>
    <w:rsid w:val="008D6DDC"/>
    <w:rsid w:val="008D72B5"/>
    <w:rsid w:val="008D7A21"/>
    <w:rsid w:val="008D7B6B"/>
    <w:rsid w:val="008E2574"/>
    <w:rsid w:val="008E4398"/>
    <w:rsid w:val="008E45C8"/>
    <w:rsid w:val="008F05AA"/>
    <w:rsid w:val="008F3789"/>
    <w:rsid w:val="008F3DEB"/>
    <w:rsid w:val="008F55EC"/>
    <w:rsid w:val="008F647B"/>
    <w:rsid w:val="008F686C"/>
    <w:rsid w:val="00900761"/>
    <w:rsid w:val="00903623"/>
    <w:rsid w:val="00905C56"/>
    <w:rsid w:val="009074CA"/>
    <w:rsid w:val="009100C4"/>
    <w:rsid w:val="009108B6"/>
    <w:rsid w:val="009134B3"/>
    <w:rsid w:val="009134D8"/>
    <w:rsid w:val="0091381C"/>
    <w:rsid w:val="00913F2E"/>
    <w:rsid w:val="0091449E"/>
    <w:rsid w:val="0091467C"/>
    <w:rsid w:val="009148DE"/>
    <w:rsid w:val="009201F8"/>
    <w:rsid w:val="00923DDA"/>
    <w:rsid w:val="00924C1D"/>
    <w:rsid w:val="00924CBC"/>
    <w:rsid w:val="00925B78"/>
    <w:rsid w:val="00925FBE"/>
    <w:rsid w:val="00927F6B"/>
    <w:rsid w:val="0093268E"/>
    <w:rsid w:val="0093570B"/>
    <w:rsid w:val="009402B2"/>
    <w:rsid w:val="00941E1C"/>
    <w:rsid w:val="00941E30"/>
    <w:rsid w:val="00942BBD"/>
    <w:rsid w:val="00946A31"/>
    <w:rsid w:val="00950076"/>
    <w:rsid w:val="009505BF"/>
    <w:rsid w:val="00953015"/>
    <w:rsid w:val="00956383"/>
    <w:rsid w:val="009653E7"/>
    <w:rsid w:val="00971637"/>
    <w:rsid w:val="00975E55"/>
    <w:rsid w:val="009777D9"/>
    <w:rsid w:val="00977FA5"/>
    <w:rsid w:val="00980256"/>
    <w:rsid w:val="00980F4C"/>
    <w:rsid w:val="00982E47"/>
    <w:rsid w:val="0098303F"/>
    <w:rsid w:val="00984507"/>
    <w:rsid w:val="00986075"/>
    <w:rsid w:val="00990A3E"/>
    <w:rsid w:val="00991AFD"/>
    <w:rsid w:val="00991B88"/>
    <w:rsid w:val="00996F38"/>
    <w:rsid w:val="0099710E"/>
    <w:rsid w:val="009A3BAF"/>
    <w:rsid w:val="009A52CA"/>
    <w:rsid w:val="009A5753"/>
    <w:rsid w:val="009A579D"/>
    <w:rsid w:val="009A5C65"/>
    <w:rsid w:val="009A626D"/>
    <w:rsid w:val="009B005F"/>
    <w:rsid w:val="009B0454"/>
    <w:rsid w:val="009B1A3E"/>
    <w:rsid w:val="009B1B74"/>
    <w:rsid w:val="009B32AA"/>
    <w:rsid w:val="009B3F88"/>
    <w:rsid w:val="009B615B"/>
    <w:rsid w:val="009C3395"/>
    <w:rsid w:val="009C3CD7"/>
    <w:rsid w:val="009D04E2"/>
    <w:rsid w:val="009D4749"/>
    <w:rsid w:val="009D78F7"/>
    <w:rsid w:val="009E0BBC"/>
    <w:rsid w:val="009E1EA8"/>
    <w:rsid w:val="009E238E"/>
    <w:rsid w:val="009E3297"/>
    <w:rsid w:val="009E4F37"/>
    <w:rsid w:val="009E5E55"/>
    <w:rsid w:val="009F2530"/>
    <w:rsid w:val="009F483F"/>
    <w:rsid w:val="009F734F"/>
    <w:rsid w:val="00A02474"/>
    <w:rsid w:val="00A066FA"/>
    <w:rsid w:val="00A11F98"/>
    <w:rsid w:val="00A1361C"/>
    <w:rsid w:val="00A224A6"/>
    <w:rsid w:val="00A246B6"/>
    <w:rsid w:val="00A24799"/>
    <w:rsid w:val="00A27675"/>
    <w:rsid w:val="00A30CBB"/>
    <w:rsid w:val="00A31FDD"/>
    <w:rsid w:val="00A32F17"/>
    <w:rsid w:val="00A40DB6"/>
    <w:rsid w:val="00A443A8"/>
    <w:rsid w:val="00A44A67"/>
    <w:rsid w:val="00A47E70"/>
    <w:rsid w:val="00A50CF0"/>
    <w:rsid w:val="00A5372D"/>
    <w:rsid w:val="00A55133"/>
    <w:rsid w:val="00A5740C"/>
    <w:rsid w:val="00A622DC"/>
    <w:rsid w:val="00A67A21"/>
    <w:rsid w:val="00A70392"/>
    <w:rsid w:val="00A737DC"/>
    <w:rsid w:val="00A7508A"/>
    <w:rsid w:val="00A75A45"/>
    <w:rsid w:val="00A75B72"/>
    <w:rsid w:val="00A7671C"/>
    <w:rsid w:val="00A7748C"/>
    <w:rsid w:val="00A82DD5"/>
    <w:rsid w:val="00A83450"/>
    <w:rsid w:val="00A86C3A"/>
    <w:rsid w:val="00A86D31"/>
    <w:rsid w:val="00A94CBC"/>
    <w:rsid w:val="00A95A7B"/>
    <w:rsid w:val="00AA0829"/>
    <w:rsid w:val="00AA2CBC"/>
    <w:rsid w:val="00AA7AF4"/>
    <w:rsid w:val="00AB05C9"/>
    <w:rsid w:val="00AB335D"/>
    <w:rsid w:val="00AB5C60"/>
    <w:rsid w:val="00AB7B7C"/>
    <w:rsid w:val="00AC0946"/>
    <w:rsid w:val="00AC2395"/>
    <w:rsid w:val="00AC3E1A"/>
    <w:rsid w:val="00AC5820"/>
    <w:rsid w:val="00AC5EDE"/>
    <w:rsid w:val="00AD035A"/>
    <w:rsid w:val="00AD0BEB"/>
    <w:rsid w:val="00AD1AC3"/>
    <w:rsid w:val="00AD1CD8"/>
    <w:rsid w:val="00AD5F29"/>
    <w:rsid w:val="00AD664F"/>
    <w:rsid w:val="00AE042D"/>
    <w:rsid w:val="00AE1949"/>
    <w:rsid w:val="00AE2A42"/>
    <w:rsid w:val="00AE44F5"/>
    <w:rsid w:val="00AE788C"/>
    <w:rsid w:val="00AF28C7"/>
    <w:rsid w:val="00AF5850"/>
    <w:rsid w:val="00AF7DBA"/>
    <w:rsid w:val="00B02235"/>
    <w:rsid w:val="00B055B5"/>
    <w:rsid w:val="00B06C81"/>
    <w:rsid w:val="00B10AC8"/>
    <w:rsid w:val="00B1297C"/>
    <w:rsid w:val="00B153F0"/>
    <w:rsid w:val="00B15BF4"/>
    <w:rsid w:val="00B172DD"/>
    <w:rsid w:val="00B175B5"/>
    <w:rsid w:val="00B240CF"/>
    <w:rsid w:val="00B258BB"/>
    <w:rsid w:val="00B26FFC"/>
    <w:rsid w:val="00B27F03"/>
    <w:rsid w:val="00B302B8"/>
    <w:rsid w:val="00B32A45"/>
    <w:rsid w:val="00B33AB0"/>
    <w:rsid w:val="00B33E19"/>
    <w:rsid w:val="00B34D3F"/>
    <w:rsid w:val="00B35F26"/>
    <w:rsid w:val="00B3643E"/>
    <w:rsid w:val="00B40EFB"/>
    <w:rsid w:val="00B410EC"/>
    <w:rsid w:val="00B42A07"/>
    <w:rsid w:val="00B47057"/>
    <w:rsid w:val="00B47295"/>
    <w:rsid w:val="00B509F1"/>
    <w:rsid w:val="00B5287B"/>
    <w:rsid w:val="00B52C48"/>
    <w:rsid w:val="00B53796"/>
    <w:rsid w:val="00B54A63"/>
    <w:rsid w:val="00B54B8E"/>
    <w:rsid w:val="00B56682"/>
    <w:rsid w:val="00B66187"/>
    <w:rsid w:val="00B666BC"/>
    <w:rsid w:val="00B67B97"/>
    <w:rsid w:val="00B71594"/>
    <w:rsid w:val="00B73775"/>
    <w:rsid w:val="00B74FDB"/>
    <w:rsid w:val="00B758D4"/>
    <w:rsid w:val="00B8219B"/>
    <w:rsid w:val="00B862C8"/>
    <w:rsid w:val="00B87359"/>
    <w:rsid w:val="00B873CA"/>
    <w:rsid w:val="00B93674"/>
    <w:rsid w:val="00B94208"/>
    <w:rsid w:val="00B95FEC"/>
    <w:rsid w:val="00B968C8"/>
    <w:rsid w:val="00BA2694"/>
    <w:rsid w:val="00BA2B64"/>
    <w:rsid w:val="00BA3EC5"/>
    <w:rsid w:val="00BA4AB1"/>
    <w:rsid w:val="00BA51D9"/>
    <w:rsid w:val="00BB00EE"/>
    <w:rsid w:val="00BB5125"/>
    <w:rsid w:val="00BB5691"/>
    <w:rsid w:val="00BB5DFC"/>
    <w:rsid w:val="00BB738D"/>
    <w:rsid w:val="00BB7E23"/>
    <w:rsid w:val="00BC08D0"/>
    <w:rsid w:val="00BC238F"/>
    <w:rsid w:val="00BC3E43"/>
    <w:rsid w:val="00BC625B"/>
    <w:rsid w:val="00BC72E2"/>
    <w:rsid w:val="00BD208C"/>
    <w:rsid w:val="00BD279D"/>
    <w:rsid w:val="00BD66A9"/>
    <w:rsid w:val="00BD6BB8"/>
    <w:rsid w:val="00BE1E5C"/>
    <w:rsid w:val="00BE2095"/>
    <w:rsid w:val="00BE2CAB"/>
    <w:rsid w:val="00BE3054"/>
    <w:rsid w:val="00BE3729"/>
    <w:rsid w:val="00BE5595"/>
    <w:rsid w:val="00BE5AFB"/>
    <w:rsid w:val="00BE6FD9"/>
    <w:rsid w:val="00BF13BC"/>
    <w:rsid w:val="00BF78A4"/>
    <w:rsid w:val="00C11C35"/>
    <w:rsid w:val="00C14F4B"/>
    <w:rsid w:val="00C167E1"/>
    <w:rsid w:val="00C20A0D"/>
    <w:rsid w:val="00C26AB5"/>
    <w:rsid w:val="00C32129"/>
    <w:rsid w:val="00C3419E"/>
    <w:rsid w:val="00C34F87"/>
    <w:rsid w:val="00C44AC8"/>
    <w:rsid w:val="00C44E97"/>
    <w:rsid w:val="00C52CC7"/>
    <w:rsid w:val="00C52D48"/>
    <w:rsid w:val="00C562B5"/>
    <w:rsid w:val="00C562D2"/>
    <w:rsid w:val="00C570A7"/>
    <w:rsid w:val="00C60B38"/>
    <w:rsid w:val="00C60C81"/>
    <w:rsid w:val="00C6316D"/>
    <w:rsid w:val="00C63338"/>
    <w:rsid w:val="00C64059"/>
    <w:rsid w:val="00C65529"/>
    <w:rsid w:val="00C65C94"/>
    <w:rsid w:val="00C66BA2"/>
    <w:rsid w:val="00C70653"/>
    <w:rsid w:val="00C722EF"/>
    <w:rsid w:val="00C728A6"/>
    <w:rsid w:val="00C73199"/>
    <w:rsid w:val="00C75D27"/>
    <w:rsid w:val="00C76B5E"/>
    <w:rsid w:val="00C7759F"/>
    <w:rsid w:val="00C81176"/>
    <w:rsid w:val="00C81E61"/>
    <w:rsid w:val="00C85DB9"/>
    <w:rsid w:val="00C91046"/>
    <w:rsid w:val="00C91D4D"/>
    <w:rsid w:val="00C955C3"/>
    <w:rsid w:val="00C95985"/>
    <w:rsid w:val="00C962F7"/>
    <w:rsid w:val="00CA0180"/>
    <w:rsid w:val="00CA0535"/>
    <w:rsid w:val="00CA6549"/>
    <w:rsid w:val="00CA7DCC"/>
    <w:rsid w:val="00CC022C"/>
    <w:rsid w:val="00CC31D3"/>
    <w:rsid w:val="00CC5026"/>
    <w:rsid w:val="00CC68D0"/>
    <w:rsid w:val="00CC6FB2"/>
    <w:rsid w:val="00CD082F"/>
    <w:rsid w:val="00CD1356"/>
    <w:rsid w:val="00CD2144"/>
    <w:rsid w:val="00CD6276"/>
    <w:rsid w:val="00CD7EB8"/>
    <w:rsid w:val="00CE0060"/>
    <w:rsid w:val="00CE5D01"/>
    <w:rsid w:val="00CE666C"/>
    <w:rsid w:val="00CF13E0"/>
    <w:rsid w:val="00CF2151"/>
    <w:rsid w:val="00CF295A"/>
    <w:rsid w:val="00CF3975"/>
    <w:rsid w:val="00CF5B42"/>
    <w:rsid w:val="00D00622"/>
    <w:rsid w:val="00D00EBE"/>
    <w:rsid w:val="00D011D3"/>
    <w:rsid w:val="00D02AC1"/>
    <w:rsid w:val="00D03F9A"/>
    <w:rsid w:val="00D062B1"/>
    <w:rsid w:val="00D06D51"/>
    <w:rsid w:val="00D155E7"/>
    <w:rsid w:val="00D15B20"/>
    <w:rsid w:val="00D15BC8"/>
    <w:rsid w:val="00D173B1"/>
    <w:rsid w:val="00D214FB"/>
    <w:rsid w:val="00D24458"/>
    <w:rsid w:val="00D24991"/>
    <w:rsid w:val="00D25579"/>
    <w:rsid w:val="00D26A25"/>
    <w:rsid w:val="00D3348E"/>
    <w:rsid w:val="00D37EA5"/>
    <w:rsid w:val="00D40AEE"/>
    <w:rsid w:val="00D44E8F"/>
    <w:rsid w:val="00D50255"/>
    <w:rsid w:val="00D506A1"/>
    <w:rsid w:val="00D526DE"/>
    <w:rsid w:val="00D558F3"/>
    <w:rsid w:val="00D61CC8"/>
    <w:rsid w:val="00D6433E"/>
    <w:rsid w:val="00D66520"/>
    <w:rsid w:val="00D67988"/>
    <w:rsid w:val="00D711AA"/>
    <w:rsid w:val="00D7162D"/>
    <w:rsid w:val="00D76FB4"/>
    <w:rsid w:val="00D77877"/>
    <w:rsid w:val="00D77C09"/>
    <w:rsid w:val="00D80016"/>
    <w:rsid w:val="00D80E9A"/>
    <w:rsid w:val="00D81319"/>
    <w:rsid w:val="00D85884"/>
    <w:rsid w:val="00D862C0"/>
    <w:rsid w:val="00D909A0"/>
    <w:rsid w:val="00D94E80"/>
    <w:rsid w:val="00D9543D"/>
    <w:rsid w:val="00DA023F"/>
    <w:rsid w:val="00DA4E65"/>
    <w:rsid w:val="00DA7460"/>
    <w:rsid w:val="00DA746E"/>
    <w:rsid w:val="00DA7C88"/>
    <w:rsid w:val="00DB1B13"/>
    <w:rsid w:val="00DB2D4D"/>
    <w:rsid w:val="00DB30E1"/>
    <w:rsid w:val="00DB367A"/>
    <w:rsid w:val="00DC0E8B"/>
    <w:rsid w:val="00DC1D56"/>
    <w:rsid w:val="00DC6839"/>
    <w:rsid w:val="00DC79E0"/>
    <w:rsid w:val="00DD2516"/>
    <w:rsid w:val="00DD2E9C"/>
    <w:rsid w:val="00DD3625"/>
    <w:rsid w:val="00DD4B07"/>
    <w:rsid w:val="00DE34CF"/>
    <w:rsid w:val="00DE5165"/>
    <w:rsid w:val="00DE678C"/>
    <w:rsid w:val="00DF07AB"/>
    <w:rsid w:val="00DF1063"/>
    <w:rsid w:val="00DF312A"/>
    <w:rsid w:val="00DF3F19"/>
    <w:rsid w:val="00DF5948"/>
    <w:rsid w:val="00E01C56"/>
    <w:rsid w:val="00E0244C"/>
    <w:rsid w:val="00E03511"/>
    <w:rsid w:val="00E12629"/>
    <w:rsid w:val="00E13F3D"/>
    <w:rsid w:val="00E144B6"/>
    <w:rsid w:val="00E15B46"/>
    <w:rsid w:val="00E1713C"/>
    <w:rsid w:val="00E17292"/>
    <w:rsid w:val="00E17C34"/>
    <w:rsid w:val="00E24530"/>
    <w:rsid w:val="00E34898"/>
    <w:rsid w:val="00E41FC4"/>
    <w:rsid w:val="00E425A4"/>
    <w:rsid w:val="00E42B16"/>
    <w:rsid w:val="00E44244"/>
    <w:rsid w:val="00E465C7"/>
    <w:rsid w:val="00E474B4"/>
    <w:rsid w:val="00E534FF"/>
    <w:rsid w:val="00E53629"/>
    <w:rsid w:val="00E62EA2"/>
    <w:rsid w:val="00E62EDF"/>
    <w:rsid w:val="00E639A3"/>
    <w:rsid w:val="00E63C57"/>
    <w:rsid w:val="00E660D7"/>
    <w:rsid w:val="00E665E6"/>
    <w:rsid w:val="00E7061C"/>
    <w:rsid w:val="00E72E76"/>
    <w:rsid w:val="00E758ED"/>
    <w:rsid w:val="00E76307"/>
    <w:rsid w:val="00E814C0"/>
    <w:rsid w:val="00E90E50"/>
    <w:rsid w:val="00E92043"/>
    <w:rsid w:val="00E9217D"/>
    <w:rsid w:val="00E93D1A"/>
    <w:rsid w:val="00E95726"/>
    <w:rsid w:val="00EA0406"/>
    <w:rsid w:val="00EA1622"/>
    <w:rsid w:val="00EA1E07"/>
    <w:rsid w:val="00EA2806"/>
    <w:rsid w:val="00EB09B7"/>
    <w:rsid w:val="00EB2604"/>
    <w:rsid w:val="00EB478A"/>
    <w:rsid w:val="00EB7A03"/>
    <w:rsid w:val="00EC08E5"/>
    <w:rsid w:val="00EC0D50"/>
    <w:rsid w:val="00EC1974"/>
    <w:rsid w:val="00EC75DC"/>
    <w:rsid w:val="00ED0F2B"/>
    <w:rsid w:val="00ED6EBF"/>
    <w:rsid w:val="00ED74A2"/>
    <w:rsid w:val="00ED7E4D"/>
    <w:rsid w:val="00EE0A97"/>
    <w:rsid w:val="00EE46CF"/>
    <w:rsid w:val="00EE5D0A"/>
    <w:rsid w:val="00EE692B"/>
    <w:rsid w:val="00EE7612"/>
    <w:rsid w:val="00EE7D7C"/>
    <w:rsid w:val="00EF1139"/>
    <w:rsid w:val="00EF1ACF"/>
    <w:rsid w:val="00EF6F33"/>
    <w:rsid w:val="00F01A3C"/>
    <w:rsid w:val="00F0281A"/>
    <w:rsid w:val="00F034BF"/>
    <w:rsid w:val="00F036D3"/>
    <w:rsid w:val="00F038F8"/>
    <w:rsid w:val="00F04062"/>
    <w:rsid w:val="00F05469"/>
    <w:rsid w:val="00F05BBE"/>
    <w:rsid w:val="00F06234"/>
    <w:rsid w:val="00F070EA"/>
    <w:rsid w:val="00F104C0"/>
    <w:rsid w:val="00F11CFC"/>
    <w:rsid w:val="00F123F8"/>
    <w:rsid w:val="00F13411"/>
    <w:rsid w:val="00F168E2"/>
    <w:rsid w:val="00F2104F"/>
    <w:rsid w:val="00F220AC"/>
    <w:rsid w:val="00F25D98"/>
    <w:rsid w:val="00F300FB"/>
    <w:rsid w:val="00F32AA7"/>
    <w:rsid w:val="00F3456E"/>
    <w:rsid w:val="00F36439"/>
    <w:rsid w:val="00F4014D"/>
    <w:rsid w:val="00F41226"/>
    <w:rsid w:val="00F4144F"/>
    <w:rsid w:val="00F428AD"/>
    <w:rsid w:val="00F42B56"/>
    <w:rsid w:val="00F509BB"/>
    <w:rsid w:val="00F53EF4"/>
    <w:rsid w:val="00F6262F"/>
    <w:rsid w:val="00F64F92"/>
    <w:rsid w:val="00F67CAC"/>
    <w:rsid w:val="00F70B0F"/>
    <w:rsid w:val="00F70C78"/>
    <w:rsid w:val="00F728B2"/>
    <w:rsid w:val="00F734B7"/>
    <w:rsid w:val="00F74208"/>
    <w:rsid w:val="00F76A47"/>
    <w:rsid w:val="00F7702D"/>
    <w:rsid w:val="00F77D75"/>
    <w:rsid w:val="00F804FC"/>
    <w:rsid w:val="00F8512C"/>
    <w:rsid w:val="00F85911"/>
    <w:rsid w:val="00F85D29"/>
    <w:rsid w:val="00F90CF4"/>
    <w:rsid w:val="00F92E0D"/>
    <w:rsid w:val="00F92E85"/>
    <w:rsid w:val="00F94C23"/>
    <w:rsid w:val="00F94CBD"/>
    <w:rsid w:val="00F957B2"/>
    <w:rsid w:val="00F9782D"/>
    <w:rsid w:val="00FA11EF"/>
    <w:rsid w:val="00FA483B"/>
    <w:rsid w:val="00FA7CF6"/>
    <w:rsid w:val="00FA7D0D"/>
    <w:rsid w:val="00FB13DF"/>
    <w:rsid w:val="00FB4FB0"/>
    <w:rsid w:val="00FB565B"/>
    <w:rsid w:val="00FB6386"/>
    <w:rsid w:val="00FB6443"/>
    <w:rsid w:val="00FB70DF"/>
    <w:rsid w:val="00FB7C5E"/>
    <w:rsid w:val="00FC0D2B"/>
    <w:rsid w:val="00FC6C0F"/>
    <w:rsid w:val="00FC7A92"/>
    <w:rsid w:val="00FD0FCB"/>
    <w:rsid w:val="00FD52D1"/>
    <w:rsid w:val="00FE40E2"/>
    <w:rsid w:val="00FF088E"/>
    <w:rsid w:val="00FF160C"/>
    <w:rsid w:val="00FF63B7"/>
    <w:rsid w:val="00FF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AE042D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AE042D"/>
    <w:rPr>
      <w:rFonts w:ascii="Arial" w:hAnsi="Arial"/>
      <w:lang w:val="en-GB" w:eastAsia="en-US"/>
    </w:rPr>
  </w:style>
  <w:style w:type="character" w:customStyle="1" w:styleId="NOChar">
    <w:name w:val="NO Char"/>
    <w:link w:val="NO"/>
    <w:rsid w:val="00DC1D56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DC1D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DC1D56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qFormat/>
    <w:rsid w:val="00DC1D5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DC1D5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1D56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BE3729"/>
    <w:pPr>
      <w:ind w:left="720"/>
      <w:contextualSpacing/>
    </w:pPr>
  </w:style>
  <w:style w:type="character" w:customStyle="1" w:styleId="NOZchn">
    <w:name w:val="NO Zchn"/>
    <w:rsid w:val="00F01A3C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442061"/>
    <w:rPr>
      <w:rFonts w:ascii="Arial" w:eastAsia="SimSun" w:hAnsi="Arial"/>
      <w:i/>
      <w:color w:val="7F7F7F" w:themeColor="text1" w:themeTint="80"/>
      <w:spacing w:val="2"/>
      <w:sz w:val="18"/>
      <w:szCs w:val="18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  <w:lang w:val="en-US"/>
    </w:rPr>
  </w:style>
  <w:style w:type="character" w:customStyle="1" w:styleId="IvDbodytextChar">
    <w:name w:val="IvD bodytext Char"/>
    <w:basedOn w:val="BodyTextChar"/>
    <w:link w:val="IvDbodytext"/>
    <w:rsid w:val="00442061"/>
    <w:rPr>
      <w:rFonts w:ascii="Arial" w:eastAsia="SimSun" w:hAnsi="Arial"/>
      <w:spacing w:val="2"/>
      <w:lang w:val="en-US" w:eastAsia="en-US"/>
    </w:rPr>
  </w:style>
  <w:style w:type="paragraph" w:styleId="BodyText">
    <w:name w:val="Body Text"/>
    <w:basedOn w:val="Normal"/>
    <w:link w:val="BodyTextChar"/>
    <w:unhideWhenUsed/>
    <w:rsid w:val="004420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442061"/>
    <w:rPr>
      <w:rFonts w:ascii="Times New Roman" w:hAnsi="Times New Roman"/>
      <w:lang w:val="en-GB" w:eastAsia="en-US"/>
    </w:rPr>
  </w:style>
  <w:style w:type="character" w:customStyle="1" w:styleId="Heading5Char">
    <w:name w:val="Heading 5 Char"/>
    <w:link w:val="Heading5"/>
    <w:rsid w:val="0012235C"/>
    <w:rPr>
      <w:rFonts w:ascii="Arial" w:hAnsi="Arial"/>
      <w:sz w:val="22"/>
      <w:lang w:val="en-GB" w:eastAsia="en-US"/>
    </w:rPr>
  </w:style>
  <w:style w:type="character" w:customStyle="1" w:styleId="EditorsNoteChar">
    <w:name w:val="Editor's Note Char"/>
    <w:link w:val="EditorsNote"/>
    <w:rsid w:val="00A83450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rsid w:val="00A40DB6"/>
    <w:rPr>
      <w:rFonts w:ascii="Times New Roman" w:hAnsi="Times New Roman"/>
      <w:lang w:val="en-GB" w:eastAsia="en-US"/>
    </w:rPr>
  </w:style>
  <w:style w:type="character" w:customStyle="1" w:styleId="1">
    <w:name w:val="样式1 字符"/>
    <w:basedOn w:val="DefaultParagraphFont"/>
    <w:link w:val="10"/>
    <w:locked/>
    <w:rsid w:val="00F94CBD"/>
    <w:rPr>
      <w:rFonts w:ascii="Arial" w:eastAsiaTheme="majorEastAsia" w:hAnsi="Arial" w:cs="Arial"/>
      <w:b/>
      <w:bCs/>
      <w:color w:val="0000FF"/>
      <w:sz w:val="28"/>
      <w:szCs w:val="28"/>
      <w:lang w:val="en-US" w:eastAsia="en-US"/>
    </w:rPr>
  </w:style>
  <w:style w:type="paragraph" w:customStyle="1" w:styleId="10">
    <w:name w:val="样式1"/>
    <w:basedOn w:val="Title"/>
    <w:link w:val="1"/>
    <w:qFormat/>
    <w:rsid w:val="00F94CB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40" w:after="60"/>
      <w:contextualSpacing w:val="0"/>
      <w:jc w:val="center"/>
      <w:outlineLvl w:val="0"/>
    </w:pPr>
    <w:rPr>
      <w:rFonts w:ascii="Arial" w:hAnsi="Arial" w:cs="Arial"/>
      <w:b/>
      <w:bCs/>
      <w:color w:val="0000FF"/>
      <w:spacing w:val="0"/>
      <w:kern w:val="0"/>
      <w:sz w:val="28"/>
      <w:szCs w:val="28"/>
      <w:lang w:val="en-US"/>
    </w:rPr>
  </w:style>
  <w:style w:type="paragraph" w:styleId="Title">
    <w:name w:val="Title"/>
    <w:basedOn w:val="Normal"/>
    <w:next w:val="Normal"/>
    <w:link w:val="TitleChar"/>
    <w:qFormat/>
    <w:rsid w:val="00F94CBD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94CB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character" w:customStyle="1" w:styleId="Heading4Char">
    <w:name w:val="Heading 4 Char"/>
    <w:link w:val="Heading4"/>
    <w:locked/>
    <w:rsid w:val="00EA1E0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664F1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emf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http://www.3gpp.org/Change-Requests" TargetMode="External"/><Relationship Id="rId19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package" Target="embeddings/Microsoft_Visio_Drawing.vsd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op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8CCC35-4B6D-4F26-B4B2-4D1FC1C88D0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8</TotalTime>
  <Pages>4</Pages>
  <Words>1129</Words>
  <Characters>6356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7471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QC_12</cp:lastModifiedBy>
  <cp:revision>13</cp:revision>
  <cp:lastPrinted>1900-01-01T08:00:00Z</cp:lastPrinted>
  <dcterms:created xsi:type="dcterms:W3CDTF">2023-05-24T13:04:00Z</dcterms:created>
  <dcterms:modified xsi:type="dcterms:W3CDTF">2023-05-25T08:53:00Z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MSIP_Label_17da11e7-ad83-4459-98c6-12a88e2eac78_Enabled">
    <vt:lpwstr>true</vt:lpwstr>
  </property>
  <property fmtid="{D5CDD505-2E9C-101B-9397-08002B2CF9AE}" pid="22" name="MSIP_Label_17da11e7-ad83-4459-98c6-12a88e2eac78_SetDate">
    <vt:lpwstr>2022-05-16T12:35:52Z</vt:lpwstr>
  </property>
  <property fmtid="{D5CDD505-2E9C-101B-9397-08002B2CF9AE}" pid="23" name="MSIP_Label_17da11e7-ad83-4459-98c6-12a88e2eac78_Method">
    <vt:lpwstr>Privileged</vt:lpwstr>
  </property>
  <property fmtid="{D5CDD505-2E9C-101B-9397-08002B2CF9AE}" pid="24" name="MSIP_Label_17da11e7-ad83-4459-98c6-12a88e2eac78_Name">
    <vt:lpwstr>17da11e7-ad83-4459-98c6-12a88e2eac78</vt:lpwstr>
  </property>
  <property fmtid="{D5CDD505-2E9C-101B-9397-08002B2CF9AE}" pid="25" name="MSIP_Label_17da11e7-ad83-4459-98c6-12a88e2eac78_SiteId">
    <vt:lpwstr>68283f3b-8487-4c86-adb3-a5228f18b893</vt:lpwstr>
  </property>
  <property fmtid="{D5CDD505-2E9C-101B-9397-08002B2CF9AE}" pid="26" name="MSIP_Label_17da11e7-ad83-4459-98c6-12a88e2eac78_ActionId">
    <vt:lpwstr>64871a19-376b-44c4-9f31-97c497b86364</vt:lpwstr>
  </property>
  <property fmtid="{D5CDD505-2E9C-101B-9397-08002B2CF9AE}" pid="27" name="MSIP_Label_17da11e7-ad83-4459-98c6-12a88e2eac78_ContentBits">
    <vt:lpwstr>0</vt:lpwstr>
  </property>
</Properties>
</file>